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A50EBA"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26593F">
        <w:rPr>
          <w:b/>
          <w:noProof/>
          <w:sz w:val="24"/>
        </w:rPr>
        <w:t>11</w:t>
      </w:r>
      <w:r w:rsidR="00632B9A">
        <w:rPr>
          <w:b/>
          <w:noProof/>
          <w:sz w:val="24"/>
        </w:rPr>
        <w:t>8</w:t>
      </w:r>
      <w:r w:rsidR="005F6DC2">
        <w:rPr>
          <w:b/>
          <w:noProof/>
          <w:sz w:val="24"/>
        </w:rPr>
        <w:fldChar w:fldCharType="end"/>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5F6DC2">
        <w:rPr>
          <w:b/>
          <w:i/>
          <w:noProof/>
          <w:sz w:val="28"/>
          <w:lang w:eastAsia="zh-CN"/>
        </w:rPr>
        <w:fldChar w:fldCharType="begin"/>
      </w:r>
      <w:r w:rsidR="005F6DC2">
        <w:rPr>
          <w:b/>
          <w:i/>
          <w:noProof/>
          <w:sz w:val="28"/>
          <w:lang w:eastAsia="zh-CN"/>
        </w:rPr>
        <w:instrText xml:space="preserve"> DOCPROPERTY  Tdoc#  \* MERGEFORMAT </w:instrText>
      </w:r>
      <w:r w:rsidR="005F6DC2">
        <w:rPr>
          <w:b/>
          <w:i/>
          <w:noProof/>
          <w:sz w:val="28"/>
          <w:lang w:eastAsia="zh-CN"/>
        </w:rPr>
        <w:fldChar w:fldCharType="separate"/>
      </w:r>
      <w:r w:rsidR="0026593F" w:rsidRPr="0026593F">
        <w:rPr>
          <w:b/>
          <w:i/>
          <w:noProof/>
          <w:sz w:val="28"/>
          <w:lang w:eastAsia="zh-CN"/>
        </w:rPr>
        <w:t xml:space="preserve"> </w:t>
      </w:r>
      <w:r w:rsidR="00EA7A85" w:rsidRPr="00EA7A85">
        <w:rPr>
          <w:b/>
          <w:i/>
          <w:noProof/>
          <w:sz w:val="28"/>
          <w:lang w:eastAsia="zh-CN"/>
        </w:rPr>
        <w:t>R2-2205350</w:t>
      </w:r>
      <w:r w:rsidR="0026593F" w:rsidRPr="00E13F3D">
        <w:rPr>
          <w:b/>
          <w:i/>
          <w:noProof/>
          <w:sz w:val="28"/>
        </w:rPr>
        <w:t xml:space="preserve"> </w:t>
      </w:r>
      <w:r w:rsidR="005F6DC2">
        <w:rPr>
          <w:b/>
          <w:i/>
          <w:noProof/>
          <w:sz w:val="28"/>
        </w:rPr>
        <w:fldChar w:fldCharType="end"/>
      </w:r>
    </w:p>
    <w:p w14:paraId="7CB45193" w14:textId="2C68B9BE" w:rsidR="001E41F3" w:rsidRDefault="005F6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4924">
        <w:rPr>
          <w:rFonts w:cs="Arial"/>
          <w:b/>
          <w:sz w:val="24"/>
          <w:szCs w:val="24"/>
        </w:rPr>
        <w:t>Online</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32B9A">
        <w:rPr>
          <w:b/>
          <w:noProof/>
          <w:sz w:val="24"/>
        </w:rPr>
        <w:t>9</w:t>
      </w:r>
      <w:r w:rsidR="0026593F">
        <w:rPr>
          <w:b/>
          <w:noProof/>
          <w:sz w:val="24"/>
        </w:rPr>
        <w:t xml:space="preserve"> </w:t>
      </w:r>
      <w:r w:rsidR="00632B9A">
        <w:rPr>
          <w:b/>
          <w:noProof/>
          <w:sz w:val="24"/>
        </w:rPr>
        <w:t>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14924">
        <w:rPr>
          <w:b/>
          <w:noProof/>
          <w:sz w:val="24"/>
        </w:rPr>
        <w:t>2</w:t>
      </w:r>
      <w:r w:rsidR="00632B9A">
        <w:rPr>
          <w:b/>
          <w:noProof/>
          <w:sz w:val="24"/>
        </w:rPr>
        <w:t>0</w:t>
      </w:r>
      <w:r w:rsidR="0026593F">
        <w:rPr>
          <w:b/>
          <w:noProof/>
          <w:sz w:val="24"/>
        </w:rPr>
        <w:t xml:space="preserve"> </w:t>
      </w:r>
      <w:r w:rsidR="00632B9A">
        <w:rPr>
          <w:b/>
          <w:noProof/>
          <w:sz w:val="24"/>
        </w:rPr>
        <w:t>May</w:t>
      </w:r>
      <w:r>
        <w:rPr>
          <w:b/>
          <w:noProof/>
          <w:sz w:val="24"/>
        </w:rPr>
        <w:fldChar w:fldCharType="end"/>
      </w:r>
      <w:r w:rsidR="009C4711">
        <w:rPr>
          <w:b/>
          <w:noProof/>
          <w:sz w:val="24"/>
        </w:rPr>
        <w:t xml:space="preserve">, </w:t>
      </w:r>
      <w:r w:rsidR="0026593F">
        <w:rPr>
          <w:b/>
          <w:noProof/>
          <w:sz w:val="24"/>
        </w:rPr>
        <w:t>202</w:t>
      </w:r>
      <w:r w:rsidR="00632B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B6227" w:rsidR="001E41F3" w:rsidRPr="00410371" w:rsidRDefault="005F6DC2" w:rsidP="00D339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E15C2" w:rsidR="001E41F3" w:rsidRPr="00EA7A85" w:rsidRDefault="00EA7A85" w:rsidP="00547111">
            <w:pPr>
              <w:pStyle w:val="CRCoverPage"/>
              <w:spacing w:after="0"/>
              <w:rPr>
                <w:b/>
                <w:noProof/>
              </w:rPr>
            </w:pPr>
            <w:r w:rsidRPr="00EA7A85">
              <w:rPr>
                <w:b/>
                <w:noProof/>
                <w:sz w:val="28"/>
              </w:rPr>
              <w:t>3072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1EAF2" w:rsidR="001E41F3" w:rsidRPr="00410371" w:rsidRDefault="00E0713C"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523D7" w:rsidR="001E41F3" w:rsidRPr="00410371" w:rsidRDefault="005F6DC2" w:rsidP="00D3395D">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D3395D">
              <w:rPr>
                <w:b/>
                <w:noProof/>
                <w:sz w:val="28"/>
                <w:lang w:eastAsia="zh-CN"/>
              </w:rPr>
              <w:t>0</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95A22" w:rsidR="001E41F3" w:rsidRDefault="005F6DC2" w:rsidP="00FC56B9">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EA7A85">
              <w:t>Correction for the</w:t>
            </w:r>
            <w:r w:rsidR="00FC56B9">
              <w:t xml:space="preserve"> criteria</w:t>
            </w:r>
            <w:r w:rsidR="0091492F" w:rsidRPr="0091492F">
              <w:t xml:space="preserve"> configuration for RLM and BFD</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83E15" w:rsidR="001E41F3" w:rsidRDefault="005F6DC2" w:rsidP="00B5096C">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00B5096C" w:rsidRPr="00B5096C">
              <w:rPr>
                <w:lang w:val="sv-SE"/>
              </w:rPr>
              <w:t>NR_UE_pow_sav_enh-Core</w:t>
            </w:r>
            <w:r>
              <w:rPr>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071F6" w:rsidR="001E41F3" w:rsidRDefault="005F6DC2" w:rsidP="007D51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7D5152">
              <w:rPr>
                <w:noProof/>
              </w:rPr>
              <w:t>22-05</w:t>
            </w:r>
            <w:r w:rsidR="0026593F">
              <w:rPr>
                <w:noProof/>
              </w:rPr>
              <w:t>-</w:t>
            </w:r>
            <w:r w:rsidR="00921629">
              <w:rPr>
                <w:noProof/>
              </w:rPr>
              <w:t>0</w:t>
            </w:r>
            <w:r w:rsidR="007D515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888BC" w14:textId="5D1B0959" w:rsidR="00DE5013" w:rsidRDefault="00023C82" w:rsidP="00651DE2">
            <w:pPr>
              <w:pStyle w:val="CRCoverPage"/>
              <w:spacing w:after="180"/>
              <w:ind w:left="102"/>
              <w:rPr>
                <w:rFonts w:cs="Arial"/>
                <w:noProof/>
                <w:lang w:eastAsia="zh-CN"/>
              </w:rPr>
            </w:pPr>
            <w:r>
              <w:rPr>
                <w:rFonts w:cs="Arial"/>
                <w:noProof/>
                <w:lang w:eastAsia="zh-CN"/>
              </w:rPr>
              <w:t>For the low mobility criterion, there is a lef</w:t>
            </w:r>
            <w:r w:rsidR="00F966AD">
              <w:rPr>
                <w:rFonts w:cs="Arial"/>
                <w:noProof/>
                <w:lang w:eastAsia="zh-CN"/>
              </w:rPr>
              <w:t>t</w:t>
            </w:r>
            <w:r>
              <w:rPr>
                <w:rFonts w:cs="Arial"/>
                <w:noProof/>
                <w:lang w:eastAsia="zh-CN"/>
              </w:rPr>
              <w:t>over issue that whether the low mobility criterion can be configured independently for RLM and BFD measurement</w:t>
            </w:r>
            <w:r w:rsidR="009523A1">
              <w:rPr>
                <w:rFonts w:cs="Arial"/>
                <w:noProof/>
                <w:lang w:eastAsia="zh-CN"/>
              </w:rPr>
              <w:t>.</w:t>
            </w:r>
          </w:p>
          <w:p w14:paraId="4D665B34" w14:textId="77777777" w:rsidR="004F1A7F" w:rsidRDefault="00023C82" w:rsidP="00651DE2">
            <w:pPr>
              <w:pStyle w:val="CRCoverPage"/>
              <w:spacing w:after="180"/>
              <w:ind w:left="102"/>
              <w:rPr>
                <w:rFonts w:eastAsia="SimSun"/>
                <w:lang w:val="en-US" w:eastAsia="zh-CN"/>
              </w:rPr>
            </w:pPr>
            <w:r>
              <w:rPr>
                <w:rFonts w:eastAsia="SimSun"/>
                <w:kern w:val="2"/>
                <w:lang w:eastAsia="zh-CN"/>
              </w:rPr>
              <w:t xml:space="preserve">In our view, </w:t>
            </w:r>
            <w:r w:rsidRPr="00023C82">
              <w:rPr>
                <w:rFonts w:eastAsia="SimSun"/>
                <w:kern w:val="2"/>
                <w:lang w:eastAsia="zh-CN"/>
              </w:rPr>
              <w:t xml:space="preserve">it should be configured on a UE basis without differentiating </w:t>
            </w:r>
            <w:r w:rsidR="00F966AD">
              <w:rPr>
                <w:rFonts w:eastAsia="SimSun"/>
                <w:kern w:val="2"/>
                <w:lang w:eastAsia="zh-CN"/>
              </w:rPr>
              <w:t>between</w:t>
            </w:r>
            <w:r w:rsidRPr="00023C82">
              <w:rPr>
                <w:rFonts w:eastAsia="SimSun"/>
                <w:kern w:val="2"/>
                <w:lang w:eastAsia="zh-CN"/>
              </w:rPr>
              <w:t xml:space="preserve"> RLM and BFD. This criterion is used to assess UE's mobility based on the variation of L3 serving cell quality, which should be consistent regardless of the types of L1 measurements.</w:t>
            </w:r>
            <w:r w:rsidR="004F1A7F" w:rsidRPr="001F797C">
              <w:rPr>
                <w:rFonts w:eastAsia="SimSun" w:hint="eastAsia"/>
                <w:lang w:val="en-US" w:eastAsia="zh-CN"/>
              </w:rPr>
              <w:t xml:space="preserve"> </w:t>
            </w:r>
          </w:p>
          <w:p w14:paraId="41CD1B6F" w14:textId="7AD5C78B" w:rsidR="004F1A7F" w:rsidRDefault="004F1A7F" w:rsidP="00651DE2">
            <w:pPr>
              <w:pStyle w:val="CRCoverPage"/>
              <w:spacing w:after="180"/>
              <w:ind w:left="102"/>
              <w:rPr>
                <w:rFonts w:eastAsia="SimSun"/>
                <w:kern w:val="2"/>
                <w:lang w:eastAsia="zh-CN"/>
              </w:rPr>
            </w:pPr>
            <w:r>
              <w:rPr>
                <w:rFonts w:eastAsia="SimSun"/>
                <w:kern w:val="2"/>
                <w:lang w:eastAsia="zh-CN"/>
              </w:rPr>
              <w:t xml:space="preserve">For the good serving cell quality criterion, based on previous RAN2/RAN4 agreements, the </w:t>
            </w:r>
            <w:r w:rsidRPr="004F1A7F">
              <w:rPr>
                <w:rFonts w:eastAsia="SimSun"/>
                <w:i/>
                <w:kern w:val="2"/>
                <w:lang w:eastAsia="zh-CN"/>
              </w:rPr>
              <w:t>offset</w:t>
            </w:r>
            <w:r w:rsidR="00741320">
              <w:rPr>
                <w:rFonts w:eastAsia="SimSun"/>
                <w:i/>
                <w:kern w:val="2"/>
                <w:lang w:eastAsia="zh-CN"/>
              </w:rPr>
              <w:t>-r17</w:t>
            </w:r>
            <w:r>
              <w:rPr>
                <w:rFonts w:eastAsia="SimSun"/>
                <w:kern w:val="2"/>
                <w:lang w:eastAsia="zh-CN"/>
              </w:rPr>
              <w:t xml:space="preserve"> field should be optional with a default value</w:t>
            </w:r>
            <w:r w:rsidR="00741320">
              <w:rPr>
                <w:rFonts w:eastAsia="SimSun"/>
                <w:kern w:val="2"/>
                <w:lang w:eastAsia="zh-CN"/>
              </w:rPr>
              <w:t>.</w:t>
            </w:r>
          </w:p>
          <w:p w14:paraId="708AA7DE" w14:textId="70B07810" w:rsidR="001F797C" w:rsidRPr="001F797C" w:rsidRDefault="00741320" w:rsidP="00DA7B83">
            <w:pPr>
              <w:pStyle w:val="CRCoverPage"/>
              <w:spacing w:after="180"/>
              <w:ind w:left="102"/>
              <w:rPr>
                <w:rFonts w:eastAsia="SimSun"/>
                <w:lang w:val="en-US" w:eastAsia="zh-CN"/>
              </w:rPr>
            </w:pPr>
            <w:r>
              <w:rPr>
                <w:rFonts w:eastAsia="SimSun"/>
                <w:kern w:val="2"/>
                <w:lang w:eastAsia="zh-CN"/>
              </w:rPr>
              <w:t>However, in the current 38.331, this field is mandatory in the good serving cell quality criterion configuration</w:t>
            </w:r>
            <w:r w:rsidR="00EF4BEA">
              <w:rPr>
                <w:rFonts w:eastAsia="SimSun"/>
                <w:kern w:val="2"/>
                <w:lang w:eastAsia="zh-CN"/>
              </w:rPr>
              <w:t xml:space="preserve"> </w:t>
            </w:r>
            <w:r w:rsidR="00DA7B83">
              <w:rPr>
                <w:rFonts w:eastAsia="SimSun" w:hint="eastAsia"/>
                <w:kern w:val="2"/>
                <w:lang w:eastAsia="zh-CN"/>
              </w:rPr>
              <w:t>and</w:t>
            </w:r>
            <w:r w:rsidR="00DA7B83">
              <w:rPr>
                <w:rFonts w:eastAsia="SimSun"/>
                <w:kern w:val="2"/>
                <w:lang w:eastAsia="zh-CN"/>
              </w:rPr>
              <w:t xml:space="preserve"> the corresponding</w:t>
            </w:r>
            <w:r w:rsidR="00EF4BEA">
              <w:rPr>
                <w:rFonts w:eastAsia="SimSun"/>
                <w:kern w:val="2"/>
                <w:lang w:eastAsia="zh-CN"/>
              </w:rPr>
              <w:t xml:space="preserve"> </w:t>
            </w:r>
            <w:r w:rsidR="006574E0">
              <w:rPr>
                <w:rFonts w:eastAsia="SimSun"/>
                <w:kern w:val="2"/>
                <w:lang w:eastAsia="zh-CN"/>
              </w:rPr>
              <w:t>need code</w:t>
            </w:r>
            <w:r w:rsidR="00DA7B83">
              <w:rPr>
                <w:rFonts w:eastAsia="SimSun"/>
                <w:kern w:val="2"/>
                <w:lang w:eastAsia="zh-CN"/>
              </w:rPr>
              <w:t xml:space="preserve"> is missing</w:t>
            </w:r>
            <w:r>
              <w:rPr>
                <w:rFonts w:eastAsia="SimSun"/>
                <w:kern w:val="2"/>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9AF98" w14:textId="12784B01" w:rsidR="0026593F" w:rsidRDefault="006A7456" w:rsidP="004905E3">
            <w:pPr>
              <w:pStyle w:val="ListParagraph"/>
              <w:numPr>
                <w:ilvl w:val="0"/>
                <w:numId w:val="4"/>
              </w:numPr>
              <w:spacing w:after="120"/>
              <w:ind w:left="459" w:firstLineChars="0" w:hanging="357"/>
              <w:rPr>
                <w:rFonts w:ascii="Arial" w:hAnsi="Arial" w:cs="Arial"/>
                <w:noProof/>
                <w:lang w:eastAsia="zh-CN"/>
              </w:rPr>
            </w:pPr>
            <w:r w:rsidRPr="00EF4BEA">
              <w:rPr>
                <w:rFonts w:ascii="Arial" w:hAnsi="Arial" w:cs="Arial"/>
                <w:noProof/>
                <w:lang w:eastAsia="zh-CN"/>
              </w:rPr>
              <w:t xml:space="preserve">Remove the Editor’s NOTE </w:t>
            </w:r>
            <w:r w:rsidR="001D6117" w:rsidRPr="00EF4BEA">
              <w:rPr>
                <w:rFonts w:ascii="Arial" w:hAnsi="Arial" w:cs="Arial"/>
                <w:noProof/>
                <w:lang w:eastAsia="zh-CN"/>
              </w:rPr>
              <w:t xml:space="preserve">in the </w:t>
            </w:r>
            <w:r w:rsidR="001D6117" w:rsidRPr="00DA7B83">
              <w:rPr>
                <w:rFonts w:ascii="Arial" w:hAnsi="Arial" w:cs="Arial"/>
                <w:i/>
                <w:noProof/>
                <w:lang w:eastAsia="zh-CN"/>
              </w:rPr>
              <w:t>CellGroupConfig</w:t>
            </w:r>
            <w:r w:rsidR="001D6117" w:rsidRPr="00EF4BEA">
              <w:rPr>
                <w:rFonts w:ascii="Arial" w:hAnsi="Arial" w:cs="Arial"/>
                <w:noProof/>
                <w:lang w:eastAsia="zh-CN"/>
              </w:rPr>
              <w:t xml:space="preserve"> IE </w:t>
            </w:r>
            <w:r w:rsidRPr="00EF4BEA">
              <w:rPr>
                <w:rFonts w:ascii="Arial" w:hAnsi="Arial" w:cs="Arial"/>
                <w:noProof/>
                <w:lang w:eastAsia="zh-CN"/>
              </w:rPr>
              <w:t>that “Current text assumes the low mobility criterion is configured commonly for RLM and BFD. It is FFS whether the low mobility criterion can be configured independently for RLM and BFD”</w:t>
            </w:r>
            <w:r w:rsidR="001D6117" w:rsidRPr="00EF4BEA">
              <w:rPr>
                <w:rFonts w:ascii="Arial" w:hAnsi="Arial" w:cs="Arial"/>
                <w:noProof/>
                <w:lang w:eastAsia="zh-CN"/>
              </w:rPr>
              <w:t>.</w:t>
            </w:r>
          </w:p>
          <w:p w14:paraId="7F2D8D5A" w14:textId="4C879E18" w:rsidR="00EF4BEA" w:rsidRPr="00EF4BEA" w:rsidRDefault="00DA7B83" w:rsidP="00AB5564">
            <w:pPr>
              <w:pStyle w:val="ListParagraph"/>
              <w:numPr>
                <w:ilvl w:val="0"/>
                <w:numId w:val="4"/>
              </w:numPr>
              <w:spacing w:after="0"/>
              <w:ind w:firstLineChars="0"/>
              <w:rPr>
                <w:rFonts w:ascii="Arial" w:hAnsi="Arial" w:cs="Arial"/>
                <w:noProof/>
                <w:lang w:eastAsia="zh-CN"/>
              </w:rPr>
            </w:pPr>
            <w:r>
              <w:rPr>
                <w:rFonts w:ascii="Arial" w:hAnsi="Arial" w:cs="Arial"/>
                <w:noProof/>
                <w:lang w:eastAsia="zh-CN"/>
              </w:rPr>
              <w:t>Correct</w:t>
            </w:r>
            <w:r w:rsidR="00AB5564">
              <w:rPr>
                <w:rFonts w:ascii="Arial" w:hAnsi="Arial" w:cs="Arial"/>
                <w:noProof/>
                <w:lang w:eastAsia="zh-CN"/>
              </w:rPr>
              <w:t xml:space="preserve"> </w:t>
            </w:r>
            <w:r w:rsidR="00AB5564" w:rsidRPr="00AB5564">
              <w:rPr>
                <w:rFonts w:ascii="Arial" w:hAnsi="Arial" w:cs="Arial"/>
                <w:i/>
                <w:noProof/>
                <w:lang w:eastAsia="zh-CN"/>
              </w:rPr>
              <w:t>offset-r17</w:t>
            </w:r>
            <w:r w:rsidR="00AB5564">
              <w:rPr>
                <w:rFonts w:ascii="Arial" w:hAnsi="Arial" w:cs="Arial"/>
                <w:noProof/>
                <w:lang w:eastAsia="zh-CN"/>
              </w:rPr>
              <w:t xml:space="preserve"> in</w:t>
            </w:r>
            <w:r w:rsidR="00832E8F">
              <w:rPr>
                <w:rFonts w:ascii="Arial" w:hAnsi="Arial" w:cs="Arial"/>
                <w:noProof/>
                <w:lang w:eastAsia="zh-CN"/>
              </w:rPr>
              <w:t xml:space="preserve"> </w:t>
            </w:r>
            <w:r w:rsidR="00AB5564" w:rsidRPr="00AB5564">
              <w:rPr>
                <w:rFonts w:ascii="Arial" w:hAnsi="Arial" w:cs="Arial"/>
                <w:i/>
                <w:noProof/>
                <w:lang w:eastAsia="zh-CN"/>
              </w:rPr>
              <w:t>GoodServingCellEvaluation-r17</w:t>
            </w:r>
            <w:r w:rsidR="00E330E4">
              <w:rPr>
                <w:rFonts w:ascii="Arial" w:hAnsi="Arial" w:cs="Arial"/>
                <w:noProof/>
                <w:lang w:eastAsia="zh-CN"/>
              </w:rPr>
              <w:t xml:space="preserve"> to be OPTIONAL with </w:t>
            </w:r>
            <w:r w:rsidR="00FA57C3">
              <w:rPr>
                <w:rFonts w:ascii="Arial" w:hAnsi="Arial" w:cs="Arial"/>
                <w:noProof/>
                <w:lang w:eastAsia="zh-CN"/>
              </w:rPr>
              <w:t xml:space="preserve">the </w:t>
            </w:r>
            <w:r w:rsidR="00E330E4">
              <w:rPr>
                <w:rFonts w:ascii="Arial" w:hAnsi="Arial" w:cs="Arial"/>
                <w:noProof/>
                <w:lang w:eastAsia="zh-CN"/>
              </w:rPr>
              <w:t>need code ‘N</w:t>
            </w:r>
            <w:r w:rsidR="00DB7F74">
              <w:rPr>
                <w:rFonts w:ascii="Arial" w:hAnsi="Arial" w:cs="Arial"/>
                <w:noProof/>
                <w:lang w:eastAsia="zh-CN"/>
              </w:rPr>
              <w:t>eed</w:t>
            </w:r>
            <w:r w:rsidR="00E330E4">
              <w:rPr>
                <w:rFonts w:ascii="Arial" w:hAnsi="Arial" w:cs="Arial"/>
                <w:noProof/>
                <w:lang w:eastAsia="zh-CN"/>
              </w:rPr>
              <w:t xml:space="preserve"> S’.</w:t>
            </w:r>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000C2985" w:rsidR="0026593F" w:rsidRPr="00952124" w:rsidRDefault="00314E34" w:rsidP="0026593F">
            <w:pPr>
              <w:spacing w:after="0"/>
              <w:ind w:left="100"/>
              <w:rPr>
                <w:rFonts w:ascii="Arial" w:hAnsi="Arial"/>
                <w:noProof/>
                <w:lang w:eastAsia="zh-CN"/>
              </w:rPr>
            </w:pPr>
            <w:r>
              <w:rPr>
                <w:rFonts w:ascii="Arial" w:hAnsi="Arial"/>
                <w:noProof/>
                <w:lang w:eastAsia="zh-CN"/>
              </w:rPr>
              <w:t>NR standalone, (NG)EN-DC, NE-DC, NR-DC</w:t>
            </w:r>
          </w:p>
          <w:p w14:paraId="701948DB" w14:textId="77777777" w:rsidR="0026593F" w:rsidRPr="00314E34"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9E93479" w:rsidR="0026593F" w:rsidRDefault="00314E34" w:rsidP="0026593F">
            <w:pPr>
              <w:spacing w:after="0"/>
              <w:ind w:left="102"/>
              <w:rPr>
                <w:rFonts w:ascii="Arial" w:hAnsi="Arial"/>
                <w:noProof/>
              </w:rPr>
            </w:pPr>
            <w:r>
              <w:rPr>
                <w:rFonts w:ascii="Arial" w:hAnsi="Arial"/>
                <w:noProof/>
              </w:rPr>
              <w:t>RLM/BFD measurement relaxation</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77F3EF13" w14:textId="050AE83E" w:rsidR="0026593F" w:rsidRDefault="0026593F" w:rsidP="0026593F">
            <w:pPr>
              <w:pStyle w:val="CRCoverPage"/>
              <w:spacing w:before="20" w:after="80"/>
              <w:ind w:left="100"/>
              <w:rPr>
                <w:noProof/>
                <w:lang w:eastAsia="zh-CN"/>
              </w:rPr>
            </w:pPr>
            <w:r>
              <w:rPr>
                <w:noProof/>
                <w:lang w:eastAsia="zh-CN"/>
              </w:rPr>
              <w:lastRenderedPageBreak/>
              <w:t>If the UE is implemented according to this CR while the network is not,</w:t>
            </w:r>
            <w:r w:rsidR="002A5F2D">
              <w:rPr>
                <w:noProof/>
                <w:lang w:eastAsia="zh-CN"/>
              </w:rPr>
              <w:t xml:space="preserve"> the</w:t>
            </w:r>
            <w:r w:rsidR="001E342D">
              <w:rPr>
                <w:noProof/>
                <w:lang w:eastAsia="zh-CN"/>
              </w:rPr>
              <w:t>re is no interoperability issue</w:t>
            </w:r>
            <w:r>
              <w:rPr>
                <w:noProof/>
                <w:lang w:eastAsia="zh-CN"/>
              </w:rPr>
              <w:t>.</w:t>
            </w:r>
          </w:p>
          <w:p w14:paraId="31C656EC" w14:textId="25457A74" w:rsidR="001E41F3" w:rsidRDefault="0026593F" w:rsidP="001D6117">
            <w:pPr>
              <w:pStyle w:val="CRCoverPage"/>
              <w:spacing w:after="180"/>
              <w:ind w:left="102"/>
              <w:rPr>
                <w:noProof/>
              </w:rPr>
            </w:pPr>
            <w:r>
              <w:rPr>
                <w:noProof/>
                <w:lang w:eastAsia="zh-CN"/>
              </w:rPr>
              <w:t xml:space="preserve">If the network is implemented according to this CR while the UE is not, </w:t>
            </w:r>
            <w:r w:rsidR="005F49D0">
              <w:rPr>
                <w:noProof/>
                <w:lang w:eastAsia="zh-CN"/>
              </w:rPr>
              <w:t>there is no interoperability issue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DD323" w:rsidR="001E41F3" w:rsidRDefault="00AA6C08" w:rsidP="000C6939">
            <w:pPr>
              <w:pStyle w:val="CRCoverPage"/>
              <w:spacing w:after="0"/>
              <w:ind w:left="100"/>
              <w:rPr>
                <w:noProof/>
              </w:rPr>
            </w:pPr>
            <w:r>
              <w:rPr>
                <w:noProof/>
                <w:lang w:eastAsia="zh-CN"/>
              </w:rPr>
              <w:t xml:space="preserve">The </w:t>
            </w:r>
            <w:r w:rsidR="00950AAA">
              <w:rPr>
                <w:noProof/>
                <w:lang w:eastAsia="zh-CN"/>
              </w:rPr>
              <w:t xml:space="preserve">low mobility criterion </w:t>
            </w:r>
            <w:r w:rsidR="004A3C05">
              <w:rPr>
                <w:noProof/>
                <w:lang w:eastAsia="zh-CN"/>
              </w:rPr>
              <w:t>configuration</w:t>
            </w:r>
            <w:r>
              <w:rPr>
                <w:noProof/>
                <w:lang w:eastAsia="zh-CN"/>
              </w:rPr>
              <w:t xml:space="preserve"> </w:t>
            </w:r>
            <w:r w:rsidR="00654D69">
              <w:rPr>
                <w:noProof/>
                <w:lang w:eastAsia="zh-CN"/>
              </w:rPr>
              <w:t xml:space="preserve">is not </w:t>
            </w:r>
            <w:r w:rsidR="000C6939">
              <w:rPr>
                <w:noProof/>
                <w:lang w:eastAsia="zh-CN"/>
              </w:rPr>
              <w:t>clear</w:t>
            </w:r>
            <w:r w:rsidR="004064D6">
              <w:rPr>
                <w:noProof/>
                <w:lang w:eastAsia="zh-CN"/>
              </w:rPr>
              <w:t xml:space="preserve"> and the good serving cell quality criterion 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F7890" w:rsidR="001E41F3" w:rsidRDefault="003D0784" w:rsidP="00B774D1">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B208B4" w:rsidR="008863B9" w:rsidRDefault="00E0713C">
            <w:pPr>
              <w:pStyle w:val="CRCoverPage"/>
              <w:spacing w:after="0"/>
              <w:ind w:left="100"/>
              <w:rPr>
                <w:noProof/>
              </w:rPr>
            </w:pPr>
            <w:r>
              <w:rPr>
                <w:lang w:eastAsia="zh-CN"/>
              </w:rPr>
              <w:t xml:space="preserve">Ver0 in RAN2#118e: </w:t>
            </w:r>
            <w:r w:rsidRPr="00E0713C">
              <w:rPr>
                <w:lang w:eastAsia="zh-CN"/>
              </w:rPr>
              <w:t>R2-2205350</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21B224C0"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C920AC">
        <w:rPr>
          <w:rFonts w:eastAsia="Batang"/>
          <w:bCs/>
          <w:i/>
          <w:noProof/>
          <w:sz w:val="22"/>
          <w:lang w:eastAsia="ko-KR"/>
        </w:rPr>
        <w:t>S</w:t>
      </w:r>
    </w:p>
    <w:p w14:paraId="32B2731E" w14:textId="77777777" w:rsidR="00BA4712" w:rsidRPr="00BA4712" w:rsidRDefault="00BA4712" w:rsidP="00BA47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60777158"/>
      <w:bookmarkStart w:id="9" w:name="_Toc90651030"/>
      <w:bookmarkStart w:id="10" w:name="_Hlk54206873"/>
      <w:bookmarkEnd w:id="2"/>
      <w:bookmarkEnd w:id="3"/>
      <w:bookmarkEnd w:id="4"/>
      <w:bookmarkEnd w:id="5"/>
      <w:bookmarkEnd w:id="6"/>
      <w:bookmarkEnd w:id="7"/>
      <w:r w:rsidRPr="00BA4712">
        <w:rPr>
          <w:rFonts w:ascii="Arial" w:eastAsia="Times New Roman" w:hAnsi="Arial"/>
          <w:sz w:val="28"/>
          <w:lang w:eastAsia="ja-JP"/>
        </w:rPr>
        <w:t>6.3.2</w:t>
      </w:r>
      <w:r w:rsidRPr="00BA4712">
        <w:rPr>
          <w:rFonts w:ascii="Arial" w:eastAsia="Times New Roman" w:hAnsi="Arial"/>
          <w:sz w:val="28"/>
          <w:lang w:eastAsia="ja-JP"/>
        </w:rPr>
        <w:tab/>
        <w:t>Radio resource control information elements</w:t>
      </w:r>
      <w:bookmarkEnd w:id="8"/>
      <w:bookmarkEnd w:id="9"/>
    </w:p>
    <w:p w14:paraId="088F7075" w14:textId="77777777" w:rsidR="00B256BA" w:rsidRPr="00B256BA" w:rsidRDefault="00B256BA" w:rsidP="00B256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60777187"/>
      <w:bookmarkStart w:id="12" w:name="_Toc100930074"/>
      <w:bookmarkEnd w:id="10"/>
      <w:r w:rsidRPr="00B256BA">
        <w:rPr>
          <w:rFonts w:ascii="Arial" w:eastAsia="Times New Roman" w:hAnsi="Arial"/>
          <w:sz w:val="24"/>
          <w:lang w:eastAsia="ja-JP"/>
        </w:rPr>
        <w:t>–</w:t>
      </w:r>
      <w:r w:rsidRPr="00B256BA">
        <w:rPr>
          <w:rFonts w:ascii="Arial" w:eastAsia="Times New Roman" w:hAnsi="Arial"/>
          <w:sz w:val="24"/>
          <w:lang w:eastAsia="ja-JP"/>
        </w:rPr>
        <w:tab/>
      </w:r>
      <w:proofErr w:type="spellStart"/>
      <w:r w:rsidRPr="00B256BA">
        <w:rPr>
          <w:rFonts w:ascii="Arial" w:eastAsia="Times New Roman" w:hAnsi="Arial"/>
          <w:i/>
          <w:sz w:val="24"/>
          <w:lang w:eastAsia="ja-JP"/>
        </w:rPr>
        <w:t>CellGroupConfig</w:t>
      </w:r>
      <w:bookmarkEnd w:id="11"/>
      <w:bookmarkEnd w:id="12"/>
      <w:proofErr w:type="spellEnd"/>
    </w:p>
    <w:p w14:paraId="01D9DE46" w14:textId="77777777" w:rsidR="00B256BA" w:rsidRPr="00B256BA" w:rsidRDefault="00B256BA" w:rsidP="00B256BA">
      <w:pPr>
        <w:overflowPunct w:val="0"/>
        <w:autoSpaceDE w:val="0"/>
        <w:autoSpaceDN w:val="0"/>
        <w:adjustRightInd w:val="0"/>
        <w:textAlignment w:val="baseline"/>
        <w:rPr>
          <w:rFonts w:eastAsia="Times New Roman"/>
          <w:lang w:eastAsia="ja-JP"/>
        </w:rPr>
      </w:pPr>
      <w:r w:rsidRPr="00B256BA">
        <w:rPr>
          <w:rFonts w:eastAsia="Times New Roman"/>
          <w:lang w:eastAsia="ja-JP"/>
        </w:rPr>
        <w:t xml:space="preserve">The </w:t>
      </w:r>
      <w:proofErr w:type="spellStart"/>
      <w:r w:rsidRPr="00B256BA">
        <w:rPr>
          <w:rFonts w:eastAsia="Times New Roman"/>
          <w:i/>
          <w:lang w:eastAsia="ja-JP"/>
        </w:rPr>
        <w:t>CellGroupConfig</w:t>
      </w:r>
      <w:proofErr w:type="spellEnd"/>
      <w:r w:rsidRPr="00B256BA">
        <w:rPr>
          <w:rFonts w:eastAsia="Times New Roman"/>
          <w:i/>
          <w:lang w:eastAsia="ja-JP"/>
        </w:rPr>
        <w:t xml:space="preserve"> </w:t>
      </w:r>
      <w:r w:rsidRPr="00B256BA">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B256BA">
        <w:rPr>
          <w:rFonts w:eastAsia="Times New Roman"/>
          <w:lang w:eastAsia="ja-JP"/>
        </w:rPr>
        <w:t>SpCell</w:t>
      </w:r>
      <w:proofErr w:type="spellEnd"/>
      <w:r w:rsidRPr="00B256BA">
        <w:rPr>
          <w:rFonts w:eastAsia="Times New Roman"/>
          <w:lang w:eastAsia="ja-JP"/>
        </w:rPr>
        <w:t>) and one or more secondary cells (</w:t>
      </w:r>
      <w:proofErr w:type="spellStart"/>
      <w:r w:rsidRPr="00B256BA">
        <w:rPr>
          <w:rFonts w:eastAsia="Times New Roman"/>
          <w:lang w:eastAsia="ja-JP"/>
        </w:rPr>
        <w:t>SCells</w:t>
      </w:r>
      <w:proofErr w:type="spellEnd"/>
      <w:r w:rsidRPr="00B256BA">
        <w:rPr>
          <w:rFonts w:eastAsia="Times New Roman"/>
          <w:lang w:eastAsia="ja-JP"/>
        </w:rPr>
        <w:t>).</w:t>
      </w:r>
    </w:p>
    <w:p w14:paraId="1E30C586" w14:textId="77777777" w:rsidR="00B256BA" w:rsidRPr="00B256BA" w:rsidRDefault="00B256BA" w:rsidP="00B256B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256BA">
        <w:rPr>
          <w:rFonts w:ascii="Arial" w:eastAsia="Times New Roman" w:hAnsi="Arial"/>
          <w:b/>
          <w:bCs/>
          <w:i/>
          <w:iCs/>
          <w:lang w:eastAsia="ja-JP"/>
        </w:rPr>
        <w:t>CellGroupConfig</w:t>
      </w:r>
      <w:proofErr w:type="spellEnd"/>
      <w:r w:rsidRPr="00B256BA">
        <w:rPr>
          <w:rFonts w:ascii="Arial" w:eastAsia="Times New Roman" w:hAnsi="Arial"/>
          <w:b/>
          <w:bCs/>
          <w:i/>
          <w:iCs/>
          <w:lang w:eastAsia="ja-JP"/>
        </w:rPr>
        <w:t xml:space="preserve"> </w:t>
      </w:r>
      <w:r w:rsidRPr="00B256BA">
        <w:rPr>
          <w:rFonts w:ascii="Arial" w:eastAsia="Times New Roman" w:hAnsi="Arial"/>
          <w:b/>
          <w:lang w:eastAsia="ja-JP"/>
        </w:rPr>
        <w:t>information element</w:t>
      </w:r>
    </w:p>
    <w:p w14:paraId="501671F5"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color w:val="808080"/>
          <w:sz w:val="16"/>
          <w:lang w:eastAsia="en-GB"/>
        </w:rPr>
        <w:t>-- ASN1START</w:t>
      </w:r>
    </w:p>
    <w:p w14:paraId="081EB167"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color w:val="808080"/>
          <w:sz w:val="16"/>
          <w:lang w:eastAsia="en-GB"/>
        </w:rPr>
        <w:t>-- TAG-CELLGROUPCONFIG-START</w:t>
      </w:r>
    </w:p>
    <w:p w14:paraId="1C88776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8E8EE"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color w:val="808080"/>
          <w:sz w:val="16"/>
          <w:lang w:eastAsia="en-GB"/>
        </w:rPr>
        <w:t>-- Configuration of one Cell-Group:</w:t>
      </w:r>
    </w:p>
    <w:p w14:paraId="7FECD5BD"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CellGroupConfig ::=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p>
    <w:p w14:paraId="3BD0A75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cellGroupId                                CellGroupId,</w:t>
      </w:r>
    </w:p>
    <w:p w14:paraId="4EB0EC8E"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rlc-BearerToAddModList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(1..maxLC-ID))</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RLC-BearerConfig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746FDAA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rlc-BearerToReleaseList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(1..maxLC-ID))</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LogicalChannelIdentity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0224150F"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mac-CellGroupConfig                        MAC-CellGroupConfig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M</w:t>
      </w:r>
    </w:p>
    <w:p w14:paraId="3D48929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physicalCellGroupConfig                    PhysicalCellGroupConfig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M</w:t>
      </w:r>
    </w:p>
    <w:p w14:paraId="242BFF1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spCellConfig                               SpCellConfig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M</w:t>
      </w:r>
    </w:p>
    <w:p w14:paraId="46E64FED"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sCellToAddModList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(1..maxNrofSCells))</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SCellConfig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0C951BE1"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sCellToReleaseList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(1..maxNrofSCells))</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SCellIndex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4F5B45F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7B986D58"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21A7CDE5"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reportUplinkTxDirectCurrent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{true}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Cond BWP-Reconfig</w:t>
      </w:r>
    </w:p>
    <w:p w14:paraId="3D9286A9"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3944CB4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1F371A0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bap-Address-r16                            </w:t>
      </w:r>
      <w:r w:rsidRPr="00B256BA">
        <w:rPr>
          <w:rFonts w:ascii="Courier New" w:eastAsia="Times New Roman" w:hAnsi="Courier New"/>
          <w:noProof/>
          <w:color w:val="993366"/>
          <w:sz w:val="16"/>
          <w:lang w:eastAsia="en-GB"/>
        </w:rPr>
        <w:t>BIT</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STRING</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(10))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M</w:t>
      </w:r>
    </w:p>
    <w:p w14:paraId="1FEDE04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bh-RLC-ChannelToAddModList-r16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(1..maxBH-RLC-ChannelID-r16))</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BH-RLC-ChannelConfig-r16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03C1A89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bh-RLC-ChannelToReleaseList-r16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(1..maxBH-RLC-ChannelID-r16))</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BH-RLC-ChannelID-r16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376D3D1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f1c-TransferPath-r16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{lte, nr, both}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M</w:t>
      </w:r>
    </w:p>
    <w:p w14:paraId="74CD507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simultaneousTCI-UpdateList1-r16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(1..maxNrofServingCellsTCI-r16))</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ServCellIndex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0395503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simultaneousTCI-UpdateList2-r16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(1..maxNrofServingCellsTCI-r16))</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ServCellIndex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1232CCB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simultaneousSpatial-UpdatedList1-r16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(1..maxNrofServingCellsTCI-r16))</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ServCellIndex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41E41239"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simultaneousSpatial-UpdatedList2-r16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(1..maxNrofServingCellsTCI-r16))</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ServCellIndex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659BDFB5"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uplinkTxSwitchingOption-r16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{switchedUL, dualUL}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27E21C2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uplinkTxSwitchingPowerBoosting-r16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{enabled}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285E4E72"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44F43C30"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68B5CFEE"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reportUplinkTxDirectCurrentTwoCarrier-r16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{true}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21F6DD2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168E755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7238341D"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f1c-TransferPathNRDC-r17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{mcg, scg, both}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M</w:t>
      </w:r>
    </w:p>
    <w:p w14:paraId="71342E80"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uplinkTxSwitching-2T-Mode-r17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{enabled}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Cond 2Tx</w:t>
      </w:r>
    </w:p>
    <w:p w14:paraId="79E8C8F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uplinkTxSwitching-DualUL-TxState-r17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{oneT, twoT}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Cond 2Tx</w:t>
      </w:r>
    </w:p>
    <w:p w14:paraId="72730EFC"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uu-Relay-RLC-ChannelToAddModList-r17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(1..maxUu-Relay-RLC-ChannelID-r17))</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Uu-Relay-RLC-ChannelConfig-r17</w:t>
      </w:r>
    </w:p>
    <w:p w14:paraId="4312D69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44BFB1EE"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uu-Relay-RLC-ChannelToReleaseList-r17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(1..maxUu-Relay-RLC-ChannelID-r17))</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Uu-Relay-RLC-ChannelID-r17</w:t>
      </w:r>
    </w:p>
    <w:p w14:paraId="0919C517"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lastRenderedPageBreak/>
        <w:t xml:space="preserve">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3CAABDB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simultaneousU-TCI-UpdateList1-r17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(1..maxNrofServingCellsTCI-r16))</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ServCellIndex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7D3D4F2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simultaneousU-TCI-UpdateList2-r17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(1..maxNrofServingCellsTCI-r16))</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ServCellIndex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3412690E"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simultaneousU-TCI-UpdateList3-r17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(1..maxNrofServingCellsTCI-r16))</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ServCellIndex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4155087D"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simultaneousU-TCI-UpdateList4-r17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(1..maxNrofServingCellsTCI-r16))</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ServCellIndex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76338B68"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rlc-BearerToReleaseListExt-r17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(1..maxLC-ID))</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LogicalChannelIdentityExt-r17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3278197B"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44765189"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w:t>
      </w:r>
    </w:p>
    <w:p w14:paraId="0A22C40C"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C7BA93"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color w:val="808080"/>
          <w:sz w:val="16"/>
          <w:lang w:eastAsia="en-GB"/>
        </w:rPr>
        <w:t>-- Serving cell specific MAC and PHY parameters for a SpCell:</w:t>
      </w:r>
    </w:p>
    <w:p w14:paraId="734D9EC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SpCellConfig ::=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p>
    <w:p w14:paraId="03D0F810"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servCellIndex                       ServCellIndex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Cond SCG</w:t>
      </w:r>
    </w:p>
    <w:p w14:paraId="02C9211C"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reconfigurationWithSync             ReconfigurationWithSync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Cond ReconfWithSync</w:t>
      </w:r>
    </w:p>
    <w:p w14:paraId="7907D17C"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rlf-TimersAndConstants              SetupRelease { RLF-TimersAndConstants }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M</w:t>
      </w:r>
    </w:p>
    <w:p w14:paraId="3BFC8998"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rlmInSyncOutOfSyncThreshold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{n1}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S</w:t>
      </w:r>
    </w:p>
    <w:p w14:paraId="62376D40"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spCellConfigDedicated               ServingCellConfig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M</w:t>
      </w:r>
    </w:p>
    <w:p w14:paraId="036712B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24457728"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17F9055D"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lowMobilityEvaluationConnected-r17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p>
    <w:p w14:paraId="474F6D5E"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s-SearchDeltaP-Connected-r17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{ffs},</w:t>
      </w:r>
    </w:p>
    <w:p w14:paraId="4D238BE9"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t-SearchDeltaP-Connected-r17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{ffs}</w:t>
      </w:r>
    </w:p>
    <w:p w14:paraId="67BB3E89"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155B0642"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goodServingCellEvaluationRLM-r17    GoodServingCellEvaluation-r17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600BC873"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goodServingCellEvaluationBFD-r17    GoodServingCellEvaluation-r17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3F15BFA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deactivatedSCG-Config-r17           SetupRelease { DeactivatedSCG-Config-r17 }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M</w:t>
      </w:r>
    </w:p>
    <w:p w14:paraId="4065C49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1B333EFB"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w:t>
      </w:r>
    </w:p>
    <w:p w14:paraId="1803D52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565A7"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ReconfigurationWithSync ::=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p>
    <w:p w14:paraId="5DE996C0"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spCellConfigCommon                  ServingCellConfigCommon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M</w:t>
      </w:r>
    </w:p>
    <w:p w14:paraId="654930D8"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newUE-Identity                      RNTI-Value,</w:t>
      </w:r>
    </w:p>
    <w:p w14:paraId="43E3BA4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t304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{ms50, ms100, ms150, ms200, ms500, ms1000, ms2000, ms10000},</w:t>
      </w:r>
    </w:p>
    <w:p w14:paraId="126E915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rach-ConfigDedicated                </w:t>
      </w:r>
      <w:r w:rsidRPr="00B256BA">
        <w:rPr>
          <w:rFonts w:ascii="Courier New" w:eastAsia="Times New Roman" w:hAnsi="Courier New"/>
          <w:noProof/>
          <w:color w:val="993366"/>
          <w:sz w:val="16"/>
          <w:lang w:eastAsia="en-GB"/>
        </w:rPr>
        <w:t>CHOICE</w:t>
      </w:r>
      <w:r w:rsidRPr="00B256BA">
        <w:rPr>
          <w:rFonts w:ascii="Courier New" w:eastAsia="Times New Roman" w:hAnsi="Courier New"/>
          <w:noProof/>
          <w:sz w:val="16"/>
          <w:lang w:eastAsia="en-GB"/>
        </w:rPr>
        <w:t xml:space="preserve"> {</w:t>
      </w:r>
    </w:p>
    <w:p w14:paraId="36CA4BA9"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uplink                              RACH-ConfigDedicated,</w:t>
      </w:r>
    </w:p>
    <w:p w14:paraId="09C56DD0"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supplementaryUplink                 RACH-ConfigDedicated</w:t>
      </w:r>
    </w:p>
    <w:p w14:paraId="761268C0"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3B4983B0"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0E4DCD2F"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59C53A2C"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smtc                                SSB-MTC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S</w:t>
      </w:r>
    </w:p>
    <w:p w14:paraId="7E55895D"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3283BDC1"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0313707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daps-UplinkPowerConfig-r16      DAPS-UplinkPowerConfig-r16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N</w:t>
      </w:r>
    </w:p>
    <w:p w14:paraId="1BCDD5B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428D1445"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394F616D"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sl-PathSwitchConfig-r17         SL-PathSwitchConfig-r17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DirectToIndirect-PathSwitch</w:t>
      </w:r>
    </w:p>
    <w:p w14:paraId="35595B9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401B1375"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w:t>
      </w:r>
    </w:p>
    <w:p w14:paraId="69C64F69"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E15C29"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DAPS-UplinkPowerConfig-r16 ::=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p>
    <w:p w14:paraId="1B999C1D"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p-DAPS-Source-r16                   P-Max,</w:t>
      </w:r>
    </w:p>
    <w:p w14:paraId="6F06CAE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p-DAPS-Target-r16                   P-Max,</w:t>
      </w:r>
    </w:p>
    <w:p w14:paraId="72A27C2B"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uplinkPowerSharingDAPS-Mode-r16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{semi-static-mode1, semi-static-mode2, dynamic }</w:t>
      </w:r>
    </w:p>
    <w:p w14:paraId="5E827AD3"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w:t>
      </w:r>
    </w:p>
    <w:p w14:paraId="4EAEDE92"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9D72C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SCellConfig ::=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p>
    <w:p w14:paraId="24496A81"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sCellIndex                          SCellIndex,</w:t>
      </w:r>
    </w:p>
    <w:p w14:paraId="2F879667"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sCellConfigCommon                   ServingCellConfigCommon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Cond SCellAdd</w:t>
      </w:r>
    </w:p>
    <w:p w14:paraId="7FA1C87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sCellConfigDedicated                ServingCellConfig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Cond SCellAddMod</w:t>
      </w:r>
    </w:p>
    <w:p w14:paraId="7C93FE93"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549A5818"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403272F3"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smtc                                SSB-MTC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S</w:t>
      </w:r>
    </w:p>
    <w:p w14:paraId="6A70B322"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00951DE9"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73A91F1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sCellState-r16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{activated}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Cond SCellAddSync</w:t>
      </w:r>
    </w:p>
    <w:p w14:paraId="3A1B0FC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secondaryDRX-GroupConfig-r16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{true}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Cond DRX-Config2</w:t>
      </w:r>
    </w:p>
    <w:p w14:paraId="3B38F087"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12703D78"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76F2D093"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deactivatedMeasGapList-r17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SIZE</w:t>
      </w:r>
      <w:r w:rsidRPr="00B256BA">
        <w:rPr>
          <w:rFonts w:ascii="Courier New" w:eastAsia="Times New Roman" w:hAnsi="Courier New"/>
          <w:noProof/>
          <w:sz w:val="16"/>
          <w:lang w:eastAsia="en-GB"/>
        </w:rPr>
        <w:t xml:space="preserve"> (1..maxNrofGapId-r17))</w:t>
      </w:r>
      <w:r w:rsidRPr="00B256BA">
        <w:rPr>
          <w:rFonts w:ascii="Courier New" w:eastAsia="Times New Roman" w:hAnsi="Courier New"/>
          <w:noProof/>
          <w:color w:val="993366"/>
          <w:sz w:val="16"/>
          <w:lang w:eastAsia="en-GB"/>
        </w:rPr>
        <w:t xml:space="preserve"> OF</w:t>
      </w:r>
      <w:r w:rsidRPr="00B256BA">
        <w:rPr>
          <w:rFonts w:ascii="Courier New" w:eastAsia="Times New Roman" w:hAnsi="Courier New"/>
          <w:noProof/>
          <w:sz w:val="16"/>
          <w:lang w:eastAsia="en-GB"/>
        </w:rPr>
        <w:t xml:space="preserve"> MeasGapId-r17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Cond PreConfigMG</w:t>
      </w:r>
    </w:p>
    <w:p w14:paraId="5C38892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goodServingCellEvaluationBFD-r17 GoodServingCellEvaluation-r17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R</w:t>
      </w:r>
    </w:p>
    <w:p w14:paraId="7FF2201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sCellSIB20-r17                   SetupRelease { SCellSIB20-r17 }                                </w:t>
      </w:r>
      <w:r w:rsidRPr="00B256BA">
        <w:rPr>
          <w:rFonts w:ascii="Courier New" w:eastAsia="Times New Roman" w:hAnsi="Courier New"/>
          <w:noProof/>
          <w:color w:val="993366"/>
          <w:sz w:val="16"/>
          <w:lang w:eastAsia="en-GB"/>
        </w:rPr>
        <w:t>OPTIONAL</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Need M</w:t>
      </w:r>
    </w:p>
    <w:p w14:paraId="06C5EF6C"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727EA66C"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808080"/>
          <w:sz w:val="16"/>
          <w:lang w:eastAsia="en-GB"/>
        </w:rPr>
        <w:t>-- Editor Note: It is FFS whether the deactivated MG list configured in BWP or SCell could be configured with size zero.</w:t>
      </w:r>
    </w:p>
    <w:p w14:paraId="7FC3732B"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26353B"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w:t>
      </w:r>
    </w:p>
    <w:p w14:paraId="3CD4CE9B"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06F6A9"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SCellSIB20-r17 ::= </w:t>
      </w:r>
      <w:r w:rsidRPr="00B256BA">
        <w:rPr>
          <w:rFonts w:ascii="Courier New" w:eastAsia="Times New Roman" w:hAnsi="Courier New"/>
          <w:noProof/>
          <w:color w:val="993366"/>
          <w:sz w:val="16"/>
          <w:lang w:eastAsia="en-GB"/>
        </w:rPr>
        <w:t>OCTET</w:t>
      </w:r>
      <w:r w:rsidRPr="00B256BA">
        <w:rPr>
          <w:rFonts w:ascii="Courier New" w:eastAsia="Times New Roman" w:hAnsi="Courier New"/>
          <w:noProof/>
          <w:sz w:val="16"/>
          <w:lang w:eastAsia="en-GB"/>
        </w:rPr>
        <w:t xml:space="preserve"> </w:t>
      </w:r>
      <w:r w:rsidRPr="00B256BA">
        <w:rPr>
          <w:rFonts w:ascii="Courier New" w:eastAsia="Times New Roman" w:hAnsi="Courier New"/>
          <w:noProof/>
          <w:color w:val="993366"/>
          <w:sz w:val="16"/>
          <w:lang w:eastAsia="en-GB"/>
        </w:rPr>
        <w:t>STRING</w:t>
      </w:r>
      <w:r w:rsidRPr="00B256BA">
        <w:rPr>
          <w:rFonts w:ascii="Courier New" w:eastAsia="Times New Roman" w:hAnsi="Courier New"/>
          <w:noProof/>
          <w:sz w:val="16"/>
          <w:lang w:eastAsia="en-GB"/>
        </w:rPr>
        <w:t xml:space="preserve"> (CONTAINING SystemInformation)</w:t>
      </w:r>
    </w:p>
    <w:p w14:paraId="65318FE1"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69867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DeactivatedSCG-Config-r17 ::=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p>
    <w:p w14:paraId="2057D035"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bfd-and-RLM                         </w:t>
      </w:r>
      <w:r w:rsidRPr="00B256BA">
        <w:rPr>
          <w:rFonts w:ascii="Courier New" w:eastAsia="Times New Roman" w:hAnsi="Courier New"/>
          <w:noProof/>
          <w:color w:val="993366"/>
          <w:sz w:val="16"/>
          <w:lang w:eastAsia="en-GB"/>
        </w:rPr>
        <w:t>BOOLEAN</w:t>
      </w:r>
      <w:r w:rsidRPr="00B256BA">
        <w:rPr>
          <w:rFonts w:ascii="Courier New" w:eastAsia="Times New Roman" w:hAnsi="Courier New"/>
          <w:noProof/>
          <w:sz w:val="16"/>
          <w:lang w:eastAsia="en-GB"/>
        </w:rPr>
        <w:t>,</w:t>
      </w:r>
    </w:p>
    <w:p w14:paraId="63DB4057"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6D40478F"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w:t>
      </w:r>
    </w:p>
    <w:p w14:paraId="56061FC0"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FCEAAE"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GoodServingCellEvaluation-r17 ::=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p>
    <w:p w14:paraId="58C3FE8F"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offset-r17                              </w:t>
      </w:r>
      <w:r w:rsidRPr="00B256BA">
        <w:rPr>
          <w:rFonts w:ascii="Courier New" w:eastAsia="Times New Roman" w:hAnsi="Courier New"/>
          <w:noProof/>
          <w:color w:val="993366"/>
          <w:sz w:val="16"/>
          <w:lang w:eastAsia="en-GB"/>
        </w:rPr>
        <w:t>CHOICE</w:t>
      </w:r>
      <w:r w:rsidRPr="00B256BA">
        <w:rPr>
          <w:rFonts w:ascii="Courier New" w:eastAsia="Times New Roman" w:hAnsi="Courier New"/>
          <w:noProof/>
          <w:sz w:val="16"/>
          <w:lang w:eastAsia="en-GB"/>
        </w:rPr>
        <w:t xml:space="preserve"> {</w:t>
      </w:r>
    </w:p>
    <w:p w14:paraId="72099C9F"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offsetFR1-r17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{db2, db4, db6, db8}, </w:t>
      </w:r>
    </w:p>
    <w:p w14:paraId="75CA7672"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offsetFR2-r17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{db2, db4, db6, db8}</w:t>
      </w:r>
    </w:p>
    <w:p w14:paraId="732EE8D3" w14:textId="65A01A0A"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ins w:id="13" w:author="Huawei, HiSilicon" w:date="2022-04-25T12:29:00Z">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Pr>
            <w:rFonts w:ascii="Courier New" w:eastAsia="Times New Roman" w:hAnsi="Courier New"/>
            <w:noProof/>
            <w:sz w:val="16"/>
            <w:lang w:eastAsia="en-GB"/>
          </w:rPr>
          <w:tab/>
        </w:r>
        <w:r w:rsidR="002919C8" w:rsidRPr="00B256BA">
          <w:rPr>
            <w:rFonts w:ascii="Courier New" w:eastAsia="Times New Roman" w:hAnsi="Courier New"/>
            <w:noProof/>
            <w:color w:val="993366"/>
            <w:sz w:val="16"/>
            <w:lang w:eastAsia="en-GB"/>
          </w:rPr>
          <w:t>OPTIONAL</w:t>
        </w:r>
        <w:r w:rsidR="002919C8" w:rsidRPr="00B256BA">
          <w:rPr>
            <w:rFonts w:ascii="Courier New" w:eastAsia="Times New Roman" w:hAnsi="Courier New"/>
            <w:noProof/>
            <w:sz w:val="16"/>
            <w:lang w:eastAsia="en-GB"/>
          </w:rPr>
          <w:t xml:space="preserve">    </w:t>
        </w:r>
        <w:r w:rsidR="002919C8" w:rsidRPr="00B256BA">
          <w:rPr>
            <w:rFonts w:ascii="Courier New" w:eastAsia="Times New Roman" w:hAnsi="Courier New"/>
            <w:noProof/>
            <w:color w:val="808080"/>
            <w:sz w:val="16"/>
            <w:lang w:eastAsia="en-GB"/>
          </w:rPr>
          <w:t xml:space="preserve">-- Need </w:t>
        </w:r>
      </w:ins>
      <w:ins w:id="14" w:author="Huawei, HiSilicon" w:date="2022-04-25T14:14:00Z">
        <w:r w:rsidR="006443F7">
          <w:rPr>
            <w:rFonts w:ascii="Courier New" w:eastAsia="Times New Roman" w:hAnsi="Courier New"/>
            <w:noProof/>
            <w:color w:val="808080"/>
            <w:sz w:val="16"/>
            <w:lang w:eastAsia="en-GB"/>
          </w:rPr>
          <w:t>S</w:t>
        </w:r>
      </w:ins>
    </w:p>
    <w:p w14:paraId="69A6D8C4"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w:t>
      </w:r>
    </w:p>
    <w:p w14:paraId="40D6C99E"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19A41"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5" w:name="_Hlk101256006"/>
      <w:r w:rsidRPr="00B256BA">
        <w:rPr>
          <w:rFonts w:ascii="Courier New" w:eastAsia="Times New Roman" w:hAnsi="Courier New"/>
          <w:noProof/>
          <w:sz w:val="16"/>
          <w:lang w:eastAsia="en-GB"/>
        </w:rPr>
        <w:t xml:space="preserve">SL-PathSwitchConfig-r17 ::=         </w:t>
      </w:r>
      <w:r w:rsidRPr="00B256BA">
        <w:rPr>
          <w:rFonts w:ascii="Courier New" w:eastAsia="Times New Roman" w:hAnsi="Courier New"/>
          <w:noProof/>
          <w:color w:val="993366"/>
          <w:sz w:val="16"/>
          <w:lang w:eastAsia="en-GB"/>
        </w:rPr>
        <w:t>SEQUENCE</w:t>
      </w:r>
      <w:r w:rsidRPr="00B256BA">
        <w:rPr>
          <w:rFonts w:ascii="Courier New" w:eastAsia="Times New Roman" w:hAnsi="Courier New"/>
          <w:noProof/>
          <w:sz w:val="16"/>
          <w:lang w:eastAsia="en-GB"/>
        </w:rPr>
        <w:t xml:space="preserve"> {</w:t>
      </w:r>
    </w:p>
    <w:p w14:paraId="578759A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targetRelayUEIdentity-r17           SL-SourceIdentity-r17,</w:t>
      </w:r>
    </w:p>
    <w:p w14:paraId="7E870B52"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t420-r17                            </w:t>
      </w:r>
      <w:r w:rsidRPr="00B256BA">
        <w:rPr>
          <w:rFonts w:ascii="Courier New" w:eastAsia="Times New Roman" w:hAnsi="Courier New"/>
          <w:noProof/>
          <w:color w:val="993366"/>
          <w:sz w:val="16"/>
          <w:lang w:eastAsia="en-GB"/>
        </w:rPr>
        <w:t>ENUMERATED</w:t>
      </w:r>
      <w:r w:rsidRPr="00B256BA">
        <w:rPr>
          <w:rFonts w:ascii="Courier New" w:eastAsia="Times New Roman" w:hAnsi="Courier New"/>
          <w:noProof/>
          <w:sz w:val="16"/>
          <w:lang w:eastAsia="en-GB"/>
        </w:rPr>
        <w:t xml:space="preserve"> {ms50, ms100, ms150, ms200, ms500, ms1000, ms2000, ms10000},</w:t>
      </w:r>
    </w:p>
    <w:p w14:paraId="1DCA36B6"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 xml:space="preserve">    ...</w:t>
      </w:r>
    </w:p>
    <w:p w14:paraId="71A1A993"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56BA">
        <w:rPr>
          <w:rFonts w:ascii="Courier New" w:eastAsia="Times New Roman" w:hAnsi="Courier New"/>
          <w:noProof/>
          <w:sz w:val="16"/>
          <w:lang w:eastAsia="en-GB"/>
        </w:rPr>
        <w:t>}</w:t>
      </w:r>
    </w:p>
    <w:p w14:paraId="61F354DA"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0B1120"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color w:val="808080"/>
          <w:sz w:val="16"/>
          <w:lang w:eastAsia="en-GB"/>
        </w:rPr>
        <w:t>-- TAG-CELLGROUPCONFIG-STOP</w:t>
      </w:r>
    </w:p>
    <w:p w14:paraId="769CE1F9" w14:textId="77777777" w:rsidR="00B256BA" w:rsidRPr="00B256BA" w:rsidRDefault="00B256BA" w:rsidP="00B25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56BA">
        <w:rPr>
          <w:rFonts w:ascii="Courier New" w:eastAsia="Times New Roman" w:hAnsi="Courier New"/>
          <w:noProof/>
          <w:color w:val="808080"/>
          <w:sz w:val="16"/>
          <w:lang w:eastAsia="en-GB"/>
        </w:rPr>
        <w:t>-- ASN1STOP</w:t>
      </w:r>
    </w:p>
    <w:bookmarkEnd w:id="15"/>
    <w:p w14:paraId="7B95F621" w14:textId="77777777" w:rsidR="00B256BA" w:rsidRPr="00B256BA" w:rsidRDefault="00B256BA" w:rsidP="00B256BA">
      <w:pPr>
        <w:overflowPunct w:val="0"/>
        <w:autoSpaceDE w:val="0"/>
        <w:autoSpaceDN w:val="0"/>
        <w:adjustRightInd w:val="0"/>
        <w:textAlignment w:val="baseline"/>
        <w:rPr>
          <w:rFonts w:eastAsia="Times New Roman"/>
          <w:lang w:eastAsia="ja-JP"/>
        </w:rPr>
      </w:pPr>
    </w:p>
    <w:p w14:paraId="431046C0" w14:textId="77777777" w:rsidR="00B256BA" w:rsidRPr="00B256BA" w:rsidRDefault="00B256BA" w:rsidP="00B256BA">
      <w:pPr>
        <w:keepLines/>
        <w:overflowPunct w:val="0"/>
        <w:autoSpaceDE w:val="0"/>
        <w:autoSpaceDN w:val="0"/>
        <w:adjustRightInd w:val="0"/>
        <w:ind w:left="1135" w:hanging="851"/>
        <w:textAlignment w:val="baseline"/>
        <w:rPr>
          <w:rFonts w:eastAsia="DengXian"/>
          <w:lang w:eastAsia="zh-CN"/>
        </w:rPr>
      </w:pPr>
      <w:r w:rsidRPr="00B256BA">
        <w:rPr>
          <w:rFonts w:eastAsia="DengXian"/>
          <w:lang w:eastAsia="ja-JP"/>
        </w:rPr>
        <w:t>Editor's NOTE:</w:t>
      </w:r>
      <w:r w:rsidRPr="00B256BA">
        <w:rPr>
          <w:rFonts w:eastAsia="DengXian"/>
          <w:lang w:eastAsia="zh-CN"/>
        </w:rPr>
        <w:t xml:space="preserve"> Whether serving cell quality criterion is configured per </w:t>
      </w:r>
      <w:proofErr w:type="spellStart"/>
      <w:r w:rsidRPr="00B256BA">
        <w:rPr>
          <w:rFonts w:eastAsia="DengXian"/>
          <w:lang w:eastAsia="zh-CN"/>
        </w:rPr>
        <w:t>Scell</w:t>
      </w:r>
      <w:proofErr w:type="spellEnd"/>
      <w:r w:rsidRPr="00B256BA">
        <w:rPr>
          <w:rFonts w:eastAsia="DengXian"/>
          <w:lang w:eastAsia="zh-CN"/>
        </w:rPr>
        <w:t xml:space="preserve"> for BFD needs RAN4 confirmation.</w:t>
      </w:r>
    </w:p>
    <w:p w14:paraId="627709D7" w14:textId="0FBD247A" w:rsidR="00B256BA" w:rsidRPr="00B256BA" w:rsidDel="00B256BA" w:rsidRDefault="00B256BA" w:rsidP="00B256BA">
      <w:pPr>
        <w:keepLines/>
        <w:overflowPunct w:val="0"/>
        <w:autoSpaceDE w:val="0"/>
        <w:autoSpaceDN w:val="0"/>
        <w:adjustRightInd w:val="0"/>
        <w:ind w:left="1135" w:hanging="851"/>
        <w:textAlignment w:val="baseline"/>
        <w:rPr>
          <w:del w:id="16" w:author="Huawei, HiSilicon" w:date="2022-04-22T11:38:00Z"/>
          <w:rFonts w:eastAsia="DengXian"/>
          <w:lang w:eastAsia="zh-CN"/>
        </w:rPr>
      </w:pPr>
      <w:del w:id="17" w:author="Huawei, HiSilicon" w:date="2022-04-22T11:38:00Z">
        <w:r w:rsidRPr="00B256BA" w:rsidDel="00B256BA">
          <w:rPr>
            <w:rFonts w:eastAsia="DengXian"/>
            <w:lang w:eastAsia="ja-JP"/>
          </w:rPr>
          <w:delText>Editor's NOTE:</w:delText>
        </w:r>
        <w:r w:rsidRPr="00B256BA" w:rsidDel="00B256BA">
          <w:rPr>
            <w:rFonts w:eastAsia="DengXian"/>
            <w:lang w:eastAsia="zh-CN"/>
          </w:rPr>
          <w:delText xml:space="preserve"> </w:delText>
        </w:r>
        <w:r w:rsidRPr="00B256BA" w:rsidDel="00B256BA">
          <w:rPr>
            <w:rFonts w:eastAsia="Times New Roman"/>
            <w:lang w:eastAsia="ja-JP"/>
          </w:rPr>
          <w:delText>Current text assumes the low mobility criterion is configured commonly for RLM and BFD. It is FFS whether the low mobility criterion can be configured independently for RLM and BFD</w:delText>
        </w:r>
        <w:r w:rsidRPr="00B256BA" w:rsidDel="00B256BA">
          <w:rPr>
            <w:rFonts w:eastAsia="DengXian"/>
            <w:lang w:eastAsia="zh-CN"/>
          </w:rPr>
          <w:delText>.</w:delText>
        </w:r>
      </w:del>
    </w:p>
    <w:p w14:paraId="0BC171FF" w14:textId="77777777" w:rsidR="00B256BA" w:rsidRPr="00B256BA" w:rsidRDefault="00B256BA" w:rsidP="00B256BA">
      <w:pPr>
        <w:keepLines/>
        <w:overflowPunct w:val="0"/>
        <w:autoSpaceDE w:val="0"/>
        <w:autoSpaceDN w:val="0"/>
        <w:adjustRightInd w:val="0"/>
        <w:ind w:left="1135" w:hanging="851"/>
        <w:textAlignment w:val="baseline"/>
        <w:rPr>
          <w:rFonts w:eastAsia="DengXian"/>
          <w:lang w:eastAsia="zh-CN"/>
        </w:rPr>
      </w:pPr>
      <w:r w:rsidRPr="00B256BA">
        <w:rPr>
          <w:rFonts w:eastAsia="DengXian"/>
          <w:lang w:eastAsia="ja-JP"/>
        </w:rPr>
        <w:lastRenderedPageBreak/>
        <w:t>Editor's NOTE:</w:t>
      </w:r>
      <w:r w:rsidRPr="00B256BA">
        <w:rPr>
          <w:rFonts w:eastAsia="DengXian"/>
          <w:lang w:eastAsia="zh-CN"/>
        </w:rPr>
        <w:t xml:space="preserve"> Values and range of </w:t>
      </w:r>
      <w:proofErr w:type="spellStart"/>
      <w:r w:rsidRPr="00B256BA">
        <w:rPr>
          <w:rFonts w:eastAsia="DengXian"/>
          <w:i/>
          <w:lang w:eastAsia="zh-CN"/>
        </w:rPr>
        <w:t>SearchDeltaP</w:t>
      </w:r>
      <w:proofErr w:type="spellEnd"/>
      <w:r w:rsidRPr="00B256BA">
        <w:rPr>
          <w:rFonts w:eastAsia="DengXian"/>
          <w:i/>
          <w:lang w:eastAsia="zh-CN"/>
        </w:rPr>
        <w:t>-Connected</w:t>
      </w:r>
      <w:r w:rsidRPr="00B256BA">
        <w:rPr>
          <w:rFonts w:eastAsia="DengXian"/>
          <w:lang w:eastAsia="zh-CN"/>
        </w:rPr>
        <w:t xml:space="preserve"> and </w:t>
      </w:r>
      <w:r w:rsidRPr="00B256BA">
        <w:rPr>
          <w:rFonts w:eastAsia="DengXian"/>
          <w:i/>
          <w:lang w:eastAsia="zh-CN"/>
        </w:rPr>
        <w:t>t-</w:t>
      </w:r>
      <w:proofErr w:type="spellStart"/>
      <w:r w:rsidRPr="00B256BA">
        <w:rPr>
          <w:rFonts w:eastAsia="DengXian"/>
          <w:i/>
          <w:lang w:eastAsia="zh-CN"/>
        </w:rPr>
        <w:t>SearchDeltaP</w:t>
      </w:r>
      <w:proofErr w:type="spellEnd"/>
      <w:r w:rsidRPr="00B256BA">
        <w:rPr>
          <w:rFonts w:eastAsia="DengXian"/>
          <w:i/>
          <w:lang w:eastAsia="zh-CN"/>
        </w:rPr>
        <w:t>-Connected</w:t>
      </w:r>
      <w:r w:rsidRPr="00B256BA">
        <w:rPr>
          <w:rFonts w:eastAsia="DengXian"/>
          <w:lang w:eastAsia="zh-CN"/>
        </w:rPr>
        <w:t xml:space="preserve"> are still FFS in RAN4.</w:t>
      </w:r>
    </w:p>
    <w:p w14:paraId="173F04E7" w14:textId="77777777" w:rsidR="00B256BA" w:rsidRPr="00B256BA" w:rsidRDefault="00B256BA" w:rsidP="00B256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6BA" w:rsidRPr="00B256BA" w14:paraId="44F41787"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67ABCD69"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B256BA">
              <w:rPr>
                <w:rFonts w:ascii="Arial" w:eastAsia="Calibri" w:hAnsi="Arial"/>
                <w:b/>
                <w:i/>
                <w:sz w:val="18"/>
                <w:szCs w:val="22"/>
                <w:lang w:eastAsia="sv-SE"/>
              </w:rPr>
              <w:lastRenderedPageBreak/>
              <w:t>CellGroupConfig</w:t>
            </w:r>
            <w:proofErr w:type="spellEnd"/>
            <w:r w:rsidRPr="00B256BA">
              <w:rPr>
                <w:rFonts w:ascii="Arial" w:eastAsia="Calibri" w:hAnsi="Arial"/>
                <w:b/>
                <w:i/>
                <w:sz w:val="18"/>
                <w:szCs w:val="22"/>
                <w:lang w:eastAsia="sv-SE"/>
              </w:rPr>
              <w:t xml:space="preserve"> </w:t>
            </w:r>
            <w:r w:rsidRPr="00B256BA">
              <w:rPr>
                <w:rFonts w:ascii="Arial" w:eastAsia="Calibri" w:hAnsi="Arial"/>
                <w:b/>
                <w:sz w:val="18"/>
                <w:szCs w:val="22"/>
                <w:lang w:eastAsia="sv-SE"/>
              </w:rPr>
              <w:t>field descriptions</w:t>
            </w:r>
          </w:p>
        </w:tc>
      </w:tr>
      <w:tr w:rsidR="00B256BA" w:rsidRPr="00B256BA" w14:paraId="7C561DA2"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63375C79" w14:textId="77777777" w:rsidR="00B256BA" w:rsidRPr="00B256BA" w:rsidRDefault="00B256BA" w:rsidP="00B256BA">
            <w:pPr>
              <w:keepNext/>
              <w:keepLines/>
              <w:overflowPunct w:val="0"/>
              <w:autoSpaceDE w:val="0"/>
              <w:autoSpaceDN w:val="0"/>
              <w:adjustRightInd w:val="0"/>
              <w:spacing w:after="0"/>
              <w:textAlignment w:val="baseline"/>
              <w:rPr>
                <w:rFonts w:ascii="Arial" w:eastAsia="Yu Mincho" w:hAnsi="Arial"/>
                <w:bCs/>
                <w:i/>
                <w:iCs/>
                <w:sz w:val="18"/>
                <w:lang w:eastAsia="sv-SE"/>
              </w:rPr>
            </w:pPr>
            <w:r w:rsidRPr="00B256BA">
              <w:rPr>
                <w:rFonts w:ascii="Arial" w:eastAsia="Times New Roman" w:hAnsi="Arial"/>
                <w:b/>
                <w:bCs/>
                <w:i/>
                <w:iCs/>
                <w:sz w:val="18"/>
                <w:lang w:eastAsia="sv-SE"/>
              </w:rPr>
              <w:t>bap-Address</w:t>
            </w:r>
          </w:p>
          <w:p w14:paraId="5DE38444" w14:textId="77777777" w:rsidR="00B256BA" w:rsidRPr="00B256BA" w:rsidRDefault="00B256BA" w:rsidP="00B256BA">
            <w:pPr>
              <w:keepNext/>
              <w:keepLines/>
              <w:overflowPunct w:val="0"/>
              <w:autoSpaceDE w:val="0"/>
              <w:autoSpaceDN w:val="0"/>
              <w:adjustRightInd w:val="0"/>
              <w:spacing w:after="0"/>
              <w:textAlignment w:val="baseline"/>
              <w:rPr>
                <w:rFonts w:ascii="Arial" w:eastAsia="Yu Mincho" w:hAnsi="Arial"/>
                <w:sz w:val="18"/>
                <w:lang w:eastAsia="sv-SE"/>
              </w:rPr>
            </w:pPr>
            <w:r w:rsidRPr="00B256BA">
              <w:rPr>
                <w:rFonts w:ascii="Arial" w:eastAsia="Times New Roman" w:hAnsi="Arial"/>
                <w:bCs/>
                <w:sz w:val="18"/>
                <w:lang w:eastAsia="sv-SE"/>
              </w:rPr>
              <w:t xml:space="preserve">BAP address of </w:t>
            </w:r>
            <w:r w:rsidRPr="00B256BA">
              <w:rPr>
                <w:rFonts w:ascii="Arial" w:eastAsia="Times New Roman" w:hAnsi="Arial"/>
                <w:bCs/>
                <w:sz w:val="18"/>
                <w:lang w:eastAsia="ja-JP"/>
              </w:rPr>
              <w:t xml:space="preserve">the parent </w:t>
            </w:r>
            <w:r w:rsidRPr="00B256BA">
              <w:rPr>
                <w:rFonts w:ascii="Arial" w:eastAsia="Times New Roman" w:hAnsi="Arial"/>
                <w:bCs/>
                <w:sz w:val="18"/>
                <w:lang w:eastAsia="sv-SE"/>
              </w:rPr>
              <w:t>node in cell group.</w:t>
            </w:r>
          </w:p>
        </w:tc>
      </w:tr>
      <w:tr w:rsidR="00B256BA" w:rsidRPr="00B256BA" w14:paraId="1C01B056"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0EBBD680" w14:textId="77777777" w:rsidR="00B256BA" w:rsidRPr="00B256BA" w:rsidRDefault="00B256BA" w:rsidP="00B256BA">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B256BA">
              <w:rPr>
                <w:rFonts w:ascii="Arial" w:eastAsia="Times New Roman" w:hAnsi="Arial"/>
                <w:b/>
                <w:bCs/>
                <w:i/>
                <w:iCs/>
                <w:sz w:val="18"/>
                <w:lang w:eastAsia="sv-SE"/>
              </w:rPr>
              <w:t>bh</w:t>
            </w:r>
            <w:proofErr w:type="spellEnd"/>
            <w:r w:rsidRPr="00B256BA">
              <w:rPr>
                <w:rFonts w:ascii="Arial" w:eastAsia="Times New Roman" w:hAnsi="Arial"/>
                <w:b/>
                <w:bCs/>
                <w:i/>
                <w:iCs/>
                <w:sz w:val="18"/>
                <w:lang w:eastAsia="sv-SE"/>
              </w:rPr>
              <w:t>-RLC-</w:t>
            </w:r>
            <w:proofErr w:type="spellStart"/>
            <w:r w:rsidRPr="00B256BA">
              <w:rPr>
                <w:rFonts w:ascii="Arial" w:eastAsia="Times New Roman" w:hAnsi="Arial"/>
                <w:b/>
                <w:bCs/>
                <w:i/>
                <w:iCs/>
                <w:sz w:val="18"/>
                <w:lang w:eastAsia="sv-SE"/>
              </w:rPr>
              <w:t>ChannelToAddModList</w:t>
            </w:r>
            <w:proofErr w:type="spellEnd"/>
          </w:p>
          <w:p w14:paraId="5720AFB6" w14:textId="77777777" w:rsidR="00B256BA" w:rsidRPr="00B256BA" w:rsidRDefault="00B256BA" w:rsidP="00B256BA">
            <w:pPr>
              <w:keepNext/>
              <w:keepLines/>
              <w:overflowPunct w:val="0"/>
              <w:autoSpaceDE w:val="0"/>
              <w:autoSpaceDN w:val="0"/>
              <w:adjustRightInd w:val="0"/>
              <w:spacing w:after="0"/>
              <w:textAlignment w:val="baseline"/>
              <w:rPr>
                <w:rFonts w:ascii="Arial" w:eastAsia="Yu Mincho" w:hAnsi="Arial"/>
                <w:sz w:val="18"/>
                <w:szCs w:val="22"/>
                <w:lang w:eastAsia="sv-SE"/>
              </w:rPr>
            </w:pPr>
            <w:r w:rsidRPr="00B256BA">
              <w:rPr>
                <w:rFonts w:ascii="Arial" w:eastAsia="Yu Mincho" w:hAnsi="Arial"/>
                <w:sz w:val="18"/>
                <w:szCs w:val="22"/>
                <w:lang w:eastAsia="sv-SE"/>
              </w:rPr>
              <w:t xml:space="preserve">Configuration of the </w:t>
            </w:r>
            <w:r w:rsidRPr="00B256BA">
              <w:rPr>
                <w:rFonts w:ascii="Arial" w:eastAsia="Yu Mincho" w:hAnsi="Arial"/>
                <w:sz w:val="18"/>
                <w:szCs w:val="22"/>
                <w:lang w:eastAsia="ja-JP"/>
              </w:rPr>
              <w:t xml:space="preserve">backhaul RLC entities and the corresponding </w:t>
            </w:r>
            <w:r w:rsidRPr="00B256BA">
              <w:rPr>
                <w:rFonts w:ascii="Arial" w:eastAsia="Yu Mincho" w:hAnsi="Arial"/>
                <w:sz w:val="18"/>
                <w:szCs w:val="22"/>
                <w:lang w:eastAsia="sv-SE"/>
              </w:rPr>
              <w:t>MAC Logical Channels to be added and modified.</w:t>
            </w:r>
          </w:p>
        </w:tc>
      </w:tr>
      <w:tr w:rsidR="00B256BA" w:rsidRPr="00B256BA" w14:paraId="3E852B4A"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07D69735" w14:textId="77777777" w:rsidR="00B256BA" w:rsidRPr="00B256BA" w:rsidRDefault="00B256BA" w:rsidP="00B256BA">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B256BA">
              <w:rPr>
                <w:rFonts w:ascii="Arial" w:eastAsia="Times New Roman" w:hAnsi="Arial"/>
                <w:b/>
                <w:bCs/>
                <w:i/>
                <w:iCs/>
                <w:sz w:val="18"/>
                <w:lang w:eastAsia="sv-SE"/>
              </w:rPr>
              <w:t>bh</w:t>
            </w:r>
            <w:proofErr w:type="spellEnd"/>
            <w:r w:rsidRPr="00B256BA">
              <w:rPr>
                <w:rFonts w:ascii="Arial" w:eastAsia="Times New Roman" w:hAnsi="Arial"/>
                <w:b/>
                <w:bCs/>
                <w:i/>
                <w:iCs/>
                <w:sz w:val="18"/>
                <w:lang w:eastAsia="sv-SE"/>
              </w:rPr>
              <w:t>-RLC-</w:t>
            </w:r>
            <w:proofErr w:type="spellStart"/>
            <w:r w:rsidRPr="00B256BA">
              <w:rPr>
                <w:rFonts w:ascii="Arial" w:eastAsia="Times New Roman" w:hAnsi="Arial"/>
                <w:b/>
                <w:bCs/>
                <w:i/>
                <w:iCs/>
                <w:sz w:val="18"/>
                <w:lang w:eastAsia="sv-SE"/>
              </w:rPr>
              <w:t>ChannelToReleaseList</w:t>
            </w:r>
            <w:proofErr w:type="spellEnd"/>
          </w:p>
          <w:p w14:paraId="4E737610"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sv-SE"/>
              </w:rPr>
            </w:pPr>
            <w:r w:rsidRPr="00B256BA">
              <w:rPr>
                <w:rFonts w:ascii="Arial" w:eastAsia="Yu Mincho" w:hAnsi="Arial"/>
                <w:sz w:val="18"/>
                <w:szCs w:val="22"/>
                <w:lang w:eastAsia="sv-SE"/>
              </w:rPr>
              <w:t xml:space="preserve">List of </w:t>
            </w:r>
            <w:r w:rsidRPr="00B256BA">
              <w:rPr>
                <w:rFonts w:ascii="Arial" w:eastAsia="Yu Mincho" w:hAnsi="Arial"/>
                <w:sz w:val="18"/>
                <w:szCs w:val="22"/>
                <w:lang w:eastAsia="ja-JP"/>
              </w:rPr>
              <w:t xml:space="preserve">the backhaul RLC entities and the corresponding </w:t>
            </w:r>
            <w:r w:rsidRPr="00B256BA">
              <w:rPr>
                <w:rFonts w:ascii="Arial" w:eastAsia="Yu Mincho" w:hAnsi="Arial"/>
                <w:sz w:val="18"/>
                <w:szCs w:val="22"/>
                <w:lang w:eastAsia="sv-SE"/>
              </w:rPr>
              <w:t>MAC Logical Channels to be released.</w:t>
            </w:r>
          </w:p>
        </w:tc>
      </w:tr>
      <w:tr w:rsidR="00B256BA" w:rsidRPr="00B256BA" w14:paraId="2AD74CC4" w14:textId="77777777" w:rsidTr="00616BE3">
        <w:tc>
          <w:tcPr>
            <w:tcW w:w="14173" w:type="dxa"/>
            <w:tcBorders>
              <w:top w:val="single" w:sz="4" w:space="0" w:color="auto"/>
              <w:left w:val="single" w:sz="4" w:space="0" w:color="auto"/>
              <w:bottom w:val="single" w:sz="4" w:space="0" w:color="auto"/>
              <w:right w:val="single" w:sz="4" w:space="0" w:color="auto"/>
            </w:tcBorders>
          </w:tcPr>
          <w:p w14:paraId="15DA89CE"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256BA">
              <w:rPr>
                <w:rFonts w:ascii="Arial" w:eastAsia="Times New Roman" w:hAnsi="Arial"/>
                <w:b/>
                <w:bCs/>
                <w:i/>
                <w:iCs/>
                <w:sz w:val="18"/>
                <w:lang w:eastAsia="sv-SE"/>
              </w:rPr>
              <w:t>f1c-TransferPath</w:t>
            </w:r>
          </w:p>
          <w:p w14:paraId="7BE56818"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sv-SE"/>
              </w:rPr>
            </w:pPr>
            <w:r w:rsidRPr="00B256BA">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B256BA">
              <w:rPr>
                <w:rFonts w:ascii="Arial" w:eastAsia="Times New Roman" w:hAnsi="Arial"/>
                <w:i/>
                <w:iCs/>
                <w:sz w:val="18"/>
                <w:lang w:eastAsia="sv-SE"/>
              </w:rPr>
              <w:t>lte</w:t>
            </w:r>
            <w:proofErr w:type="spellEnd"/>
            <w:r w:rsidRPr="00B256BA">
              <w:rPr>
                <w:rFonts w:ascii="Arial" w:eastAsia="Times New Roman" w:hAnsi="Arial"/>
                <w:sz w:val="18"/>
                <w:lang w:eastAsia="sv-SE"/>
              </w:rPr>
              <w:t xml:space="preserve">, IAB-MT can only use LTE leg for F1-C transfer. If IAB-MT is configured with </w:t>
            </w:r>
            <w:r w:rsidRPr="00B256BA">
              <w:rPr>
                <w:rFonts w:ascii="Arial" w:eastAsia="Times New Roman" w:hAnsi="Arial"/>
                <w:i/>
                <w:iCs/>
                <w:sz w:val="18"/>
                <w:lang w:eastAsia="sv-SE"/>
              </w:rPr>
              <w:t>nr</w:t>
            </w:r>
            <w:r w:rsidRPr="00B256BA">
              <w:rPr>
                <w:rFonts w:ascii="Arial" w:eastAsia="Times New Roman" w:hAnsi="Arial"/>
                <w:sz w:val="18"/>
                <w:lang w:eastAsia="sv-SE"/>
              </w:rPr>
              <w:t xml:space="preserve">, IAB-MT can only use NR leg for F1-C transfer. If IAB-MT is configured with </w:t>
            </w:r>
            <w:r w:rsidRPr="00B256BA">
              <w:rPr>
                <w:rFonts w:ascii="Arial" w:eastAsia="Times New Roman" w:hAnsi="Arial"/>
                <w:i/>
                <w:iCs/>
                <w:sz w:val="18"/>
                <w:lang w:eastAsia="sv-SE"/>
              </w:rPr>
              <w:t>both</w:t>
            </w:r>
            <w:r w:rsidRPr="00B256BA">
              <w:rPr>
                <w:rFonts w:ascii="Arial" w:eastAsia="Times New Roman" w:hAnsi="Arial"/>
                <w:sz w:val="18"/>
                <w:lang w:eastAsia="sv-SE"/>
              </w:rPr>
              <w:t>, it is up to IAB-MT to select an LTE leg or a NR leg for F1-C transfer.</w:t>
            </w:r>
            <w:r w:rsidRPr="00B256BA">
              <w:rPr>
                <w:rFonts w:ascii="Arial" w:eastAsia="Times New Roman" w:hAnsi="Arial"/>
                <w:sz w:val="18"/>
                <w:lang w:eastAsia="ja-JP"/>
              </w:rPr>
              <w:t xml:space="preserve"> If the field is not configured</w:t>
            </w:r>
            <w:r w:rsidRPr="00B256BA">
              <w:rPr>
                <w:rFonts w:ascii="Arial" w:eastAsia="Times New Roman" w:hAnsi="Arial"/>
                <w:sz w:val="18"/>
                <w:lang w:eastAsia="sv-SE"/>
              </w:rPr>
              <w:t>, the IAB node uses the NR leg as the default one.</w:t>
            </w:r>
          </w:p>
        </w:tc>
      </w:tr>
      <w:tr w:rsidR="00B256BA" w:rsidRPr="00B256BA" w14:paraId="47FB0D72" w14:textId="77777777" w:rsidTr="00616BE3">
        <w:tc>
          <w:tcPr>
            <w:tcW w:w="14173" w:type="dxa"/>
            <w:tcBorders>
              <w:top w:val="single" w:sz="4" w:space="0" w:color="auto"/>
              <w:left w:val="single" w:sz="4" w:space="0" w:color="auto"/>
              <w:bottom w:val="single" w:sz="4" w:space="0" w:color="auto"/>
              <w:right w:val="single" w:sz="4" w:space="0" w:color="auto"/>
            </w:tcBorders>
          </w:tcPr>
          <w:p w14:paraId="20A8D259"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256BA">
              <w:rPr>
                <w:rFonts w:ascii="Arial" w:eastAsia="Times New Roman" w:hAnsi="Arial"/>
                <w:b/>
                <w:bCs/>
                <w:i/>
                <w:iCs/>
                <w:sz w:val="18"/>
                <w:lang w:eastAsia="sv-SE"/>
              </w:rPr>
              <w:t>f1c-TransferPathNRDC</w:t>
            </w:r>
          </w:p>
          <w:p w14:paraId="079A5D54"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sv-SE"/>
              </w:rPr>
            </w:pPr>
            <w:r w:rsidRPr="00B256BA">
              <w:rPr>
                <w:rFonts w:ascii="Arial" w:eastAsia="Times New Roman" w:hAnsi="Arial"/>
                <w:sz w:val="18"/>
                <w:lang w:eastAsia="sv-SE"/>
              </w:rPr>
              <w:t xml:space="preserve">The F1-C transfer path that an NR-DC IAB-MT should use for transferring F1-C packets to the IAB-donor-CU. If IAB-MT is configured with </w:t>
            </w:r>
            <w:r w:rsidRPr="00B256BA">
              <w:rPr>
                <w:rFonts w:ascii="Arial" w:eastAsia="Times New Roman" w:hAnsi="Arial"/>
                <w:i/>
                <w:iCs/>
                <w:sz w:val="18"/>
                <w:lang w:eastAsia="sv-SE"/>
              </w:rPr>
              <w:t>mcg</w:t>
            </w:r>
            <w:r w:rsidRPr="00B256BA">
              <w:rPr>
                <w:rFonts w:ascii="Arial" w:eastAsia="Times New Roman" w:hAnsi="Arial"/>
                <w:sz w:val="18"/>
                <w:lang w:eastAsia="sv-SE"/>
              </w:rPr>
              <w:t xml:space="preserve">, IAB-MT can only use the MCG for F1-C transfer. If IAB-MT is configured with </w:t>
            </w:r>
            <w:proofErr w:type="spellStart"/>
            <w:r w:rsidRPr="00B256BA">
              <w:rPr>
                <w:rFonts w:ascii="Arial" w:eastAsia="Times New Roman" w:hAnsi="Arial"/>
                <w:i/>
                <w:iCs/>
                <w:sz w:val="18"/>
                <w:lang w:eastAsia="sv-SE"/>
              </w:rPr>
              <w:t>scg</w:t>
            </w:r>
            <w:proofErr w:type="spellEnd"/>
            <w:r w:rsidRPr="00B256BA">
              <w:rPr>
                <w:rFonts w:ascii="Arial" w:eastAsia="Times New Roman" w:hAnsi="Arial"/>
                <w:sz w:val="18"/>
                <w:lang w:eastAsia="sv-SE"/>
              </w:rPr>
              <w:t xml:space="preserve">, IAB-MT can only use the SCG for F1-C transfer. If IAB-MT is configured with </w:t>
            </w:r>
            <w:r w:rsidRPr="00B256BA">
              <w:rPr>
                <w:rFonts w:ascii="Arial" w:eastAsia="Times New Roman" w:hAnsi="Arial"/>
                <w:i/>
                <w:iCs/>
                <w:sz w:val="18"/>
                <w:lang w:eastAsia="sv-SE"/>
              </w:rPr>
              <w:t>both</w:t>
            </w:r>
            <w:r w:rsidRPr="00B256BA">
              <w:rPr>
                <w:rFonts w:ascii="Arial" w:eastAsia="Times New Roman" w:hAnsi="Arial"/>
                <w:sz w:val="18"/>
                <w:lang w:eastAsia="sv-SE"/>
              </w:rPr>
              <w:t>, it is up to IAB-MT to select the MCG or the SCG for F1-C transfer.</w:t>
            </w:r>
          </w:p>
        </w:tc>
      </w:tr>
      <w:tr w:rsidR="00B256BA" w:rsidRPr="00B256BA" w14:paraId="0035DB90"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053FB585"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b/>
                <w:i/>
                <w:sz w:val="18"/>
                <w:szCs w:val="22"/>
                <w:lang w:eastAsia="sv-SE"/>
              </w:rPr>
              <w:t>mac-</w:t>
            </w:r>
            <w:proofErr w:type="spellStart"/>
            <w:r w:rsidRPr="00B256BA">
              <w:rPr>
                <w:rFonts w:ascii="Arial" w:eastAsia="Calibri" w:hAnsi="Arial"/>
                <w:b/>
                <w:i/>
                <w:sz w:val="18"/>
                <w:szCs w:val="22"/>
                <w:lang w:eastAsia="sv-SE"/>
              </w:rPr>
              <w:t>CellGroupConfig</w:t>
            </w:r>
            <w:proofErr w:type="spellEnd"/>
          </w:p>
          <w:p w14:paraId="78236064"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MAC parameters applicable for the entire cell group.</w:t>
            </w:r>
          </w:p>
        </w:tc>
      </w:tr>
      <w:tr w:rsidR="00B256BA" w:rsidRPr="00B256BA" w14:paraId="414999CA"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2D34C0E9"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256BA">
              <w:rPr>
                <w:rFonts w:ascii="Arial" w:eastAsia="Calibri" w:hAnsi="Arial"/>
                <w:b/>
                <w:i/>
                <w:sz w:val="18"/>
                <w:szCs w:val="22"/>
                <w:lang w:eastAsia="sv-SE"/>
              </w:rPr>
              <w:t>rlc-BearerToAddModList</w:t>
            </w:r>
            <w:proofErr w:type="spellEnd"/>
          </w:p>
          <w:p w14:paraId="5BD97AD1"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Configuration of the MAC Logical Channel, the corresponding RLC entities and association with radio bearers.</w:t>
            </w:r>
          </w:p>
        </w:tc>
      </w:tr>
      <w:tr w:rsidR="00B256BA" w:rsidRPr="00B256BA" w14:paraId="30E6FC44"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3F9DA982"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256BA">
              <w:rPr>
                <w:rFonts w:ascii="Arial" w:eastAsia="Calibri" w:hAnsi="Arial"/>
                <w:b/>
                <w:i/>
                <w:sz w:val="18"/>
                <w:szCs w:val="22"/>
                <w:lang w:eastAsia="sv-SE"/>
              </w:rPr>
              <w:t>reportUplinkTxDirectCurrent</w:t>
            </w:r>
            <w:proofErr w:type="spellEnd"/>
          </w:p>
          <w:p w14:paraId="1E7CB2E0"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B256BA">
              <w:rPr>
                <w:rFonts w:ascii="Arial" w:eastAsia="Calibri" w:hAnsi="Arial"/>
                <w:i/>
                <w:sz w:val="18"/>
                <w:szCs w:val="22"/>
                <w:lang w:eastAsia="sv-SE"/>
              </w:rPr>
              <w:t>CellGroupConfig</w:t>
            </w:r>
            <w:proofErr w:type="spellEnd"/>
            <w:r w:rsidRPr="00B256BA">
              <w:rPr>
                <w:rFonts w:ascii="Arial" w:eastAsia="Calibri" w:hAnsi="Arial"/>
                <w:sz w:val="18"/>
                <w:szCs w:val="22"/>
                <w:lang w:eastAsia="sv-SE"/>
              </w:rPr>
              <w:t xml:space="preserve"> when provided as part of </w:t>
            </w:r>
            <w:proofErr w:type="spellStart"/>
            <w:r w:rsidRPr="00B256BA">
              <w:rPr>
                <w:rFonts w:ascii="Arial" w:eastAsia="Calibri" w:hAnsi="Arial"/>
                <w:i/>
                <w:sz w:val="18"/>
                <w:szCs w:val="22"/>
                <w:lang w:eastAsia="sv-SE"/>
              </w:rPr>
              <w:t>RRCSetup</w:t>
            </w:r>
            <w:proofErr w:type="spellEnd"/>
            <w:r w:rsidRPr="00B256BA">
              <w:rPr>
                <w:rFonts w:ascii="Arial" w:eastAsia="Calibri" w:hAnsi="Arial"/>
                <w:sz w:val="18"/>
                <w:szCs w:val="22"/>
                <w:lang w:eastAsia="sv-SE"/>
              </w:rPr>
              <w:t xml:space="preserve"> message. If UE is configured with SUL carrier, UE reports both UL and SUL Direct Current locations.</w:t>
            </w:r>
          </w:p>
        </w:tc>
      </w:tr>
      <w:tr w:rsidR="00B256BA" w:rsidRPr="00B256BA" w14:paraId="19544A28"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28687BB8"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256BA">
              <w:rPr>
                <w:rFonts w:ascii="Arial" w:eastAsia="Calibri" w:hAnsi="Arial"/>
                <w:b/>
                <w:i/>
                <w:sz w:val="18"/>
                <w:szCs w:val="22"/>
                <w:lang w:eastAsia="sv-SE"/>
              </w:rPr>
              <w:t>reportUplinkTxDirectCurrentTwoCarrier</w:t>
            </w:r>
            <w:proofErr w:type="spellEnd"/>
          </w:p>
          <w:p w14:paraId="4B5F1277"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 xml:space="preserve">Enables reporting of uplink Direct Current location information when the UE is configured with uplink </w:t>
            </w:r>
            <w:r w:rsidRPr="00B256BA">
              <w:rPr>
                <w:rFonts w:ascii="Arial" w:eastAsia="Times New Roman" w:hAnsi="Arial"/>
                <w:sz w:val="18"/>
                <w:szCs w:val="22"/>
                <w:lang w:eastAsia="sv-SE"/>
              </w:rPr>
              <w:t>intra-band CA with two carriers</w:t>
            </w:r>
            <w:r w:rsidRPr="00B256BA">
              <w:rPr>
                <w:rFonts w:ascii="Arial" w:eastAsia="Calibri" w:hAnsi="Arial"/>
                <w:sz w:val="18"/>
                <w:szCs w:val="22"/>
                <w:lang w:eastAsia="sv-SE"/>
              </w:rPr>
              <w:t xml:space="preserve">. This field is absent in the IE </w:t>
            </w:r>
            <w:proofErr w:type="spellStart"/>
            <w:r w:rsidRPr="00B256BA">
              <w:rPr>
                <w:rFonts w:ascii="Arial" w:eastAsia="Calibri" w:hAnsi="Arial"/>
                <w:i/>
                <w:sz w:val="18"/>
                <w:szCs w:val="22"/>
                <w:lang w:eastAsia="sv-SE"/>
              </w:rPr>
              <w:t>CellGroupConfig</w:t>
            </w:r>
            <w:proofErr w:type="spellEnd"/>
            <w:r w:rsidRPr="00B256BA">
              <w:rPr>
                <w:rFonts w:ascii="Arial" w:eastAsia="Calibri" w:hAnsi="Arial"/>
                <w:sz w:val="18"/>
                <w:szCs w:val="22"/>
                <w:lang w:eastAsia="sv-SE"/>
              </w:rPr>
              <w:t xml:space="preserve"> when provided as part of </w:t>
            </w:r>
            <w:proofErr w:type="spellStart"/>
            <w:r w:rsidRPr="00B256BA">
              <w:rPr>
                <w:rFonts w:ascii="Arial" w:eastAsia="Calibri" w:hAnsi="Arial"/>
                <w:i/>
                <w:sz w:val="18"/>
                <w:szCs w:val="22"/>
                <w:lang w:eastAsia="sv-SE"/>
              </w:rPr>
              <w:t>RRCSetup</w:t>
            </w:r>
            <w:proofErr w:type="spellEnd"/>
            <w:r w:rsidRPr="00B256BA">
              <w:rPr>
                <w:rFonts w:ascii="Arial" w:eastAsia="Calibri" w:hAnsi="Arial"/>
                <w:sz w:val="18"/>
                <w:szCs w:val="22"/>
                <w:lang w:eastAsia="sv-SE"/>
              </w:rPr>
              <w:t xml:space="preserve"> message.</w:t>
            </w:r>
          </w:p>
        </w:tc>
      </w:tr>
      <w:tr w:rsidR="00B256BA" w:rsidRPr="00B256BA" w14:paraId="7335D72E"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51AD9BB9"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256BA">
              <w:rPr>
                <w:rFonts w:ascii="Arial" w:eastAsia="Calibri" w:hAnsi="Arial"/>
                <w:b/>
                <w:i/>
                <w:sz w:val="18"/>
                <w:szCs w:val="22"/>
                <w:lang w:eastAsia="sv-SE"/>
              </w:rPr>
              <w:t>rlmInSyncOutOfSyncThreshold</w:t>
            </w:r>
            <w:proofErr w:type="spellEnd"/>
          </w:p>
          <w:p w14:paraId="0C3BF515"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BLER threshold pair index for IS/OOS indication generation, see TS 38.133</w:t>
            </w:r>
            <w:r w:rsidRPr="00B256BA">
              <w:rPr>
                <w:rFonts w:ascii="Arial" w:eastAsia="Calibri" w:hAnsi="Arial"/>
                <w:sz w:val="18"/>
                <w:lang w:eastAsia="sv-SE"/>
              </w:rPr>
              <w:t xml:space="preserve"> [14], table 8.1.1-1</w:t>
            </w:r>
            <w:r w:rsidRPr="00B256BA">
              <w:rPr>
                <w:rFonts w:ascii="Arial" w:eastAsia="Calibri" w:hAnsi="Arial"/>
                <w:sz w:val="18"/>
                <w:szCs w:val="22"/>
                <w:lang w:eastAsia="sv-SE"/>
              </w:rPr>
              <w:t xml:space="preserve">. </w:t>
            </w:r>
            <w:r w:rsidRPr="00B256BA">
              <w:rPr>
                <w:rFonts w:ascii="Arial" w:eastAsia="Calibri" w:hAnsi="Arial"/>
                <w:i/>
                <w:iCs/>
                <w:sz w:val="18"/>
                <w:lang w:eastAsia="sv-SE"/>
              </w:rPr>
              <w:t>n1</w:t>
            </w:r>
            <w:r w:rsidRPr="00B256BA">
              <w:rPr>
                <w:rFonts w:ascii="Arial" w:eastAsia="Calibri" w:hAnsi="Arial"/>
                <w:sz w:val="18"/>
                <w:lang w:eastAsia="sv-SE"/>
              </w:rPr>
              <w:t xml:space="preserve"> corresponds to the value 1. When the field is absent, the UE applies the value 0. </w:t>
            </w:r>
            <w:r w:rsidRPr="00B256BA">
              <w:rPr>
                <w:rFonts w:ascii="Arial" w:eastAsia="Calibri" w:hAnsi="Arial"/>
                <w:sz w:val="18"/>
                <w:szCs w:val="22"/>
                <w:lang w:eastAsia="sv-SE"/>
              </w:rPr>
              <w:t xml:space="preserve">Whenever this is reconfigured, UE resets N310 and N311, and stops T310, if running. </w:t>
            </w:r>
            <w:r w:rsidRPr="00B256BA">
              <w:rPr>
                <w:rFonts w:ascii="Arial" w:eastAsia="Times New Roman" w:hAnsi="Arial"/>
                <w:sz w:val="18"/>
                <w:lang w:eastAsia="sv-SE"/>
              </w:rPr>
              <w:t>Network does not include this field.</w:t>
            </w:r>
          </w:p>
        </w:tc>
      </w:tr>
      <w:tr w:rsidR="00B256BA" w:rsidRPr="00B256BA" w14:paraId="30433E2B" w14:textId="77777777" w:rsidTr="00616BE3">
        <w:tc>
          <w:tcPr>
            <w:tcW w:w="14173" w:type="dxa"/>
            <w:tcBorders>
              <w:top w:val="single" w:sz="4" w:space="0" w:color="auto"/>
              <w:left w:val="single" w:sz="4" w:space="0" w:color="auto"/>
              <w:bottom w:val="single" w:sz="4" w:space="0" w:color="auto"/>
              <w:right w:val="single" w:sz="4" w:space="0" w:color="auto"/>
            </w:tcBorders>
          </w:tcPr>
          <w:p w14:paraId="738CF485"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6BA">
              <w:rPr>
                <w:rFonts w:ascii="Arial" w:eastAsia="Calibri" w:hAnsi="Arial"/>
                <w:b/>
                <w:i/>
                <w:sz w:val="18"/>
                <w:szCs w:val="22"/>
                <w:lang w:eastAsia="sv-SE"/>
              </w:rPr>
              <w:t>sCellSIB20</w:t>
            </w:r>
          </w:p>
          <w:p w14:paraId="018D996B"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6BA">
              <w:rPr>
                <w:rFonts w:ascii="Arial" w:eastAsia="Calibri" w:hAnsi="Arial"/>
                <w:sz w:val="18"/>
                <w:szCs w:val="22"/>
                <w:lang w:eastAsia="sv-SE"/>
              </w:rPr>
              <w:t xml:space="preserve">This field is used to transfer </w:t>
            </w:r>
            <w:r w:rsidRPr="00B256BA">
              <w:rPr>
                <w:rFonts w:ascii="Arial" w:eastAsia="Calibri" w:hAnsi="Arial"/>
                <w:i/>
                <w:sz w:val="18"/>
                <w:szCs w:val="22"/>
                <w:lang w:eastAsia="sv-SE"/>
              </w:rPr>
              <w:t>SIB20</w:t>
            </w:r>
            <w:r w:rsidRPr="00B256BA">
              <w:rPr>
                <w:rFonts w:ascii="Arial" w:eastAsia="Calibri" w:hAnsi="Arial"/>
                <w:sz w:val="18"/>
                <w:szCs w:val="22"/>
                <w:lang w:eastAsia="sv-SE"/>
              </w:rPr>
              <w:t xml:space="preserve"> of the </w:t>
            </w:r>
            <w:proofErr w:type="spellStart"/>
            <w:r w:rsidRPr="00B256BA">
              <w:rPr>
                <w:rFonts w:ascii="Arial" w:eastAsia="Calibri" w:hAnsi="Arial"/>
                <w:sz w:val="18"/>
                <w:szCs w:val="22"/>
                <w:lang w:eastAsia="sv-SE"/>
              </w:rPr>
              <w:t>SCell</w:t>
            </w:r>
            <w:proofErr w:type="spellEnd"/>
            <w:r w:rsidRPr="00B256BA">
              <w:rPr>
                <w:rFonts w:ascii="Arial" w:eastAsia="Calibri" w:hAnsi="Arial"/>
                <w:sz w:val="18"/>
                <w:szCs w:val="22"/>
                <w:lang w:eastAsia="sv-SE"/>
              </w:rPr>
              <w:t xml:space="preserve"> in order to allow the UE for MBS broadcast reception on </w:t>
            </w:r>
            <w:proofErr w:type="spellStart"/>
            <w:r w:rsidRPr="00B256BA">
              <w:rPr>
                <w:rFonts w:ascii="Arial" w:eastAsia="Calibri" w:hAnsi="Arial"/>
                <w:sz w:val="18"/>
                <w:szCs w:val="22"/>
                <w:lang w:eastAsia="sv-SE"/>
              </w:rPr>
              <w:t>SCell</w:t>
            </w:r>
            <w:proofErr w:type="spellEnd"/>
            <w:r w:rsidRPr="00B256BA">
              <w:rPr>
                <w:rFonts w:ascii="Arial" w:eastAsia="Calibri" w:hAnsi="Arial"/>
                <w:sz w:val="18"/>
                <w:szCs w:val="22"/>
                <w:lang w:eastAsia="sv-SE"/>
              </w:rPr>
              <w:t>.</w:t>
            </w:r>
          </w:p>
        </w:tc>
      </w:tr>
      <w:tr w:rsidR="00B256BA" w:rsidRPr="00B256BA" w14:paraId="4CCF6294"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1EB4B61D"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256BA">
              <w:rPr>
                <w:rFonts w:ascii="Arial" w:eastAsia="Calibri" w:hAnsi="Arial"/>
                <w:b/>
                <w:i/>
                <w:sz w:val="18"/>
                <w:szCs w:val="22"/>
                <w:lang w:eastAsia="sv-SE"/>
              </w:rPr>
              <w:t>sCellState</w:t>
            </w:r>
            <w:proofErr w:type="spellEnd"/>
          </w:p>
          <w:p w14:paraId="15BB483F"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6BA">
              <w:rPr>
                <w:rFonts w:ascii="Arial" w:eastAsia="Calibri" w:hAnsi="Arial"/>
                <w:sz w:val="18"/>
                <w:szCs w:val="22"/>
                <w:lang w:eastAsia="sv-SE"/>
              </w:rPr>
              <w:t xml:space="preserve">Indicates whether the </w:t>
            </w:r>
            <w:proofErr w:type="spellStart"/>
            <w:r w:rsidRPr="00B256BA">
              <w:rPr>
                <w:rFonts w:ascii="Arial" w:eastAsia="Calibri" w:hAnsi="Arial"/>
                <w:sz w:val="18"/>
                <w:szCs w:val="22"/>
                <w:lang w:eastAsia="sv-SE"/>
              </w:rPr>
              <w:t>SCell</w:t>
            </w:r>
            <w:proofErr w:type="spellEnd"/>
            <w:r w:rsidRPr="00B256BA">
              <w:rPr>
                <w:rFonts w:ascii="Arial" w:eastAsia="Calibri" w:hAnsi="Arial"/>
                <w:sz w:val="18"/>
                <w:szCs w:val="22"/>
                <w:lang w:eastAsia="sv-SE"/>
              </w:rPr>
              <w:t xml:space="preserve"> shall be considered to be in activated state upon </w:t>
            </w:r>
            <w:proofErr w:type="spellStart"/>
            <w:r w:rsidRPr="00B256BA">
              <w:rPr>
                <w:rFonts w:ascii="Arial" w:eastAsia="Calibri" w:hAnsi="Arial"/>
                <w:sz w:val="18"/>
                <w:szCs w:val="22"/>
                <w:lang w:eastAsia="sv-SE"/>
              </w:rPr>
              <w:t>SCell</w:t>
            </w:r>
            <w:proofErr w:type="spellEnd"/>
            <w:r w:rsidRPr="00B256BA">
              <w:rPr>
                <w:rFonts w:ascii="Arial" w:eastAsia="Calibri" w:hAnsi="Arial"/>
                <w:sz w:val="18"/>
                <w:szCs w:val="22"/>
                <w:lang w:eastAsia="sv-SE"/>
              </w:rPr>
              <w:t xml:space="preserve"> configuration.</w:t>
            </w:r>
          </w:p>
        </w:tc>
      </w:tr>
      <w:tr w:rsidR="00B256BA" w:rsidRPr="00B256BA" w14:paraId="286DB579"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4B05A71D"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256BA">
              <w:rPr>
                <w:rFonts w:ascii="Arial" w:eastAsia="Calibri" w:hAnsi="Arial"/>
                <w:b/>
                <w:i/>
                <w:sz w:val="18"/>
                <w:szCs w:val="22"/>
                <w:lang w:eastAsia="sv-SE"/>
              </w:rPr>
              <w:t>sCellToAddModList</w:t>
            </w:r>
            <w:proofErr w:type="spellEnd"/>
          </w:p>
          <w:p w14:paraId="32E8CF83"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List of secondary serving cells (</w:t>
            </w:r>
            <w:proofErr w:type="spellStart"/>
            <w:r w:rsidRPr="00B256BA">
              <w:rPr>
                <w:rFonts w:ascii="Arial" w:eastAsia="Calibri" w:hAnsi="Arial"/>
                <w:sz w:val="18"/>
                <w:szCs w:val="22"/>
                <w:lang w:eastAsia="sv-SE"/>
              </w:rPr>
              <w:t>SCells</w:t>
            </w:r>
            <w:proofErr w:type="spellEnd"/>
            <w:r w:rsidRPr="00B256BA">
              <w:rPr>
                <w:rFonts w:ascii="Arial" w:eastAsia="Calibri" w:hAnsi="Arial"/>
                <w:sz w:val="18"/>
                <w:szCs w:val="22"/>
                <w:lang w:eastAsia="sv-SE"/>
              </w:rPr>
              <w:t>) to be added or modified.</w:t>
            </w:r>
          </w:p>
        </w:tc>
      </w:tr>
      <w:tr w:rsidR="00B256BA" w:rsidRPr="00B256BA" w14:paraId="734706CE"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13D7B77B"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256BA">
              <w:rPr>
                <w:rFonts w:ascii="Arial" w:eastAsia="Calibri" w:hAnsi="Arial"/>
                <w:b/>
                <w:i/>
                <w:sz w:val="18"/>
                <w:szCs w:val="22"/>
                <w:lang w:eastAsia="sv-SE"/>
              </w:rPr>
              <w:t>sCellToReleaseList</w:t>
            </w:r>
            <w:proofErr w:type="spellEnd"/>
          </w:p>
          <w:p w14:paraId="55A698F6"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List of secondary serving cells (</w:t>
            </w:r>
            <w:proofErr w:type="spellStart"/>
            <w:r w:rsidRPr="00B256BA">
              <w:rPr>
                <w:rFonts w:ascii="Arial" w:eastAsia="Calibri" w:hAnsi="Arial"/>
                <w:sz w:val="18"/>
                <w:szCs w:val="22"/>
                <w:lang w:eastAsia="sv-SE"/>
              </w:rPr>
              <w:t>SCells</w:t>
            </w:r>
            <w:proofErr w:type="spellEnd"/>
            <w:r w:rsidRPr="00B256BA">
              <w:rPr>
                <w:rFonts w:ascii="Arial" w:eastAsia="Calibri" w:hAnsi="Arial"/>
                <w:sz w:val="18"/>
                <w:szCs w:val="22"/>
                <w:lang w:eastAsia="sv-SE"/>
              </w:rPr>
              <w:t>) to be released.</w:t>
            </w:r>
          </w:p>
        </w:tc>
      </w:tr>
      <w:tr w:rsidR="00B256BA" w:rsidRPr="00B256BA" w14:paraId="3509DF61" w14:textId="77777777" w:rsidTr="00616BE3">
        <w:tc>
          <w:tcPr>
            <w:tcW w:w="14173" w:type="dxa"/>
            <w:tcBorders>
              <w:top w:val="single" w:sz="4" w:space="0" w:color="auto"/>
              <w:left w:val="single" w:sz="4" w:space="0" w:color="auto"/>
              <w:bottom w:val="single" w:sz="4" w:space="0" w:color="auto"/>
              <w:right w:val="single" w:sz="4" w:space="0" w:color="auto"/>
            </w:tcBorders>
          </w:tcPr>
          <w:p w14:paraId="06DD0D31"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B256BA">
              <w:rPr>
                <w:rFonts w:ascii="Arial" w:eastAsia="Calibri" w:hAnsi="Arial"/>
                <w:b/>
                <w:bCs/>
                <w:i/>
                <w:iCs/>
                <w:sz w:val="18"/>
                <w:lang w:eastAsia="ja-JP"/>
              </w:rPr>
              <w:t>secondaryDRX-GroupConfig</w:t>
            </w:r>
            <w:proofErr w:type="spellEnd"/>
          </w:p>
          <w:p w14:paraId="694FCA1E"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6BA">
              <w:rPr>
                <w:rFonts w:ascii="Arial" w:eastAsia="Calibri" w:hAnsi="Arial"/>
                <w:sz w:val="18"/>
                <w:lang w:eastAsia="ja-JP"/>
              </w:rPr>
              <w:t xml:space="preserve">The field is used to indicate whether the </w:t>
            </w:r>
            <w:proofErr w:type="spellStart"/>
            <w:r w:rsidRPr="00B256BA">
              <w:rPr>
                <w:rFonts w:ascii="Arial" w:eastAsia="Calibri" w:hAnsi="Arial"/>
                <w:sz w:val="18"/>
                <w:lang w:eastAsia="ja-JP"/>
              </w:rPr>
              <w:t>SCell</w:t>
            </w:r>
            <w:proofErr w:type="spellEnd"/>
            <w:r w:rsidRPr="00B256BA">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B256BA" w:rsidRPr="00B256BA" w14:paraId="0BCDBC73"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56CB5717"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6BA">
              <w:rPr>
                <w:rFonts w:ascii="Arial" w:eastAsia="Calibri" w:hAnsi="Arial"/>
                <w:b/>
                <w:i/>
                <w:sz w:val="18"/>
                <w:szCs w:val="22"/>
                <w:lang w:eastAsia="sv-SE"/>
              </w:rPr>
              <w:t>simultaneousSpatial-UpdatedList1, simultaneousSpatial-UpdatedList2</w:t>
            </w:r>
          </w:p>
          <w:p w14:paraId="51D8F8CD"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6BA">
              <w:rPr>
                <w:rFonts w:ascii="Arial" w:eastAsia="Calibri" w:hAnsi="Arial"/>
                <w:bCs/>
                <w:iCs/>
                <w:sz w:val="18"/>
                <w:szCs w:val="22"/>
                <w:lang w:eastAsia="sv-SE"/>
              </w:rPr>
              <w:t xml:space="preserve">List of serving cells which can be updated simultaneously for spatial relation with a MAC CE. The </w:t>
            </w:r>
            <w:r w:rsidRPr="00B256BA">
              <w:rPr>
                <w:rFonts w:ascii="Arial" w:eastAsia="Calibri" w:hAnsi="Arial"/>
                <w:bCs/>
                <w:i/>
                <w:iCs/>
                <w:sz w:val="18"/>
                <w:szCs w:val="22"/>
                <w:lang w:eastAsia="sv-SE"/>
              </w:rPr>
              <w:t>simultaneousSpatial-UpdatedList1</w:t>
            </w:r>
            <w:r w:rsidRPr="00B256BA">
              <w:rPr>
                <w:rFonts w:ascii="Arial" w:eastAsia="Calibri" w:hAnsi="Arial"/>
                <w:bCs/>
                <w:iCs/>
                <w:sz w:val="18"/>
                <w:szCs w:val="22"/>
                <w:lang w:eastAsia="sv-SE"/>
              </w:rPr>
              <w:t xml:space="preserve"> and </w:t>
            </w:r>
            <w:r w:rsidRPr="00B256BA">
              <w:rPr>
                <w:rFonts w:ascii="Arial" w:eastAsia="Calibri" w:hAnsi="Arial"/>
                <w:bCs/>
                <w:i/>
                <w:iCs/>
                <w:sz w:val="18"/>
                <w:szCs w:val="22"/>
                <w:lang w:eastAsia="sv-SE"/>
              </w:rPr>
              <w:t xml:space="preserve">simultaneousSpatial-UpdatedList2 </w:t>
            </w:r>
            <w:r w:rsidRPr="00B256BA">
              <w:rPr>
                <w:rFonts w:ascii="Arial" w:eastAsia="Calibri" w:hAnsi="Arial"/>
                <w:bCs/>
                <w:iCs/>
                <w:sz w:val="18"/>
                <w:szCs w:val="22"/>
                <w:lang w:eastAsia="sv-SE"/>
              </w:rPr>
              <w:t>shall not contain same serving cells.</w:t>
            </w:r>
            <w:r w:rsidRPr="00B256BA">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B256BA">
              <w:rPr>
                <w:rFonts w:ascii="Arial" w:eastAsia="Calibri" w:hAnsi="Arial"/>
                <w:bCs/>
                <w:i/>
                <w:sz w:val="18"/>
                <w:szCs w:val="22"/>
                <w:lang w:eastAsia="ja-JP"/>
              </w:rPr>
              <w:t>coresetPoolIndex</w:t>
            </w:r>
            <w:proofErr w:type="spellEnd"/>
            <w:r w:rsidRPr="00B256BA">
              <w:rPr>
                <w:rFonts w:ascii="Arial" w:eastAsia="Calibri" w:hAnsi="Arial"/>
                <w:bCs/>
                <w:iCs/>
                <w:sz w:val="18"/>
                <w:szCs w:val="22"/>
                <w:lang w:eastAsia="ja-JP"/>
              </w:rPr>
              <w:t xml:space="preserve"> in these lists.</w:t>
            </w:r>
          </w:p>
        </w:tc>
      </w:tr>
      <w:tr w:rsidR="00B256BA" w:rsidRPr="00B256BA" w14:paraId="7C53E04E"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6EC3316F"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6BA">
              <w:rPr>
                <w:rFonts w:ascii="Arial" w:eastAsia="Calibri" w:hAnsi="Arial"/>
                <w:b/>
                <w:i/>
                <w:sz w:val="18"/>
                <w:szCs w:val="22"/>
                <w:lang w:eastAsia="sv-SE"/>
              </w:rPr>
              <w:lastRenderedPageBreak/>
              <w:t>simultaneousTCI-UpdateList1, simultaneousTCI-UpdateList2</w:t>
            </w:r>
          </w:p>
          <w:p w14:paraId="514C6F3A"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B256BA">
              <w:rPr>
                <w:rFonts w:ascii="Arial" w:eastAsia="Calibri" w:hAnsi="Arial"/>
                <w:bCs/>
                <w:iCs/>
                <w:sz w:val="18"/>
                <w:szCs w:val="22"/>
                <w:lang w:eastAsia="sv-SE"/>
              </w:rPr>
              <w:t>List of serving cells which can be updated simultaneously for TCI relation with a MAC CE. The</w:t>
            </w:r>
            <w:r w:rsidRPr="00B256BA">
              <w:rPr>
                <w:rFonts w:ascii="Arial" w:eastAsia="Calibri" w:hAnsi="Arial"/>
                <w:bCs/>
                <w:i/>
                <w:sz w:val="18"/>
                <w:szCs w:val="22"/>
                <w:lang w:eastAsia="sv-SE"/>
              </w:rPr>
              <w:t xml:space="preserve"> simultaneousTCI-UpdateList1</w:t>
            </w:r>
            <w:r w:rsidRPr="00B256BA">
              <w:rPr>
                <w:rFonts w:ascii="Arial" w:eastAsia="Calibri" w:hAnsi="Arial"/>
                <w:bCs/>
                <w:iCs/>
                <w:sz w:val="18"/>
                <w:szCs w:val="22"/>
                <w:lang w:eastAsia="sv-SE"/>
              </w:rPr>
              <w:t xml:space="preserve"> and </w:t>
            </w:r>
            <w:r w:rsidRPr="00B256BA">
              <w:rPr>
                <w:rFonts w:ascii="Arial" w:eastAsia="Calibri" w:hAnsi="Arial"/>
                <w:bCs/>
                <w:i/>
                <w:sz w:val="18"/>
                <w:szCs w:val="22"/>
                <w:lang w:eastAsia="sv-SE"/>
              </w:rPr>
              <w:t>simultaneousTCI-UpdateList2</w:t>
            </w:r>
            <w:r w:rsidRPr="00B256BA">
              <w:rPr>
                <w:rFonts w:ascii="Arial" w:eastAsia="Calibri" w:hAnsi="Arial"/>
                <w:bCs/>
                <w:iCs/>
                <w:sz w:val="18"/>
                <w:szCs w:val="22"/>
                <w:lang w:eastAsia="sv-SE"/>
              </w:rPr>
              <w:t xml:space="preserve"> shall not contain same serving cells.</w:t>
            </w:r>
            <w:r w:rsidRPr="00B256BA">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B256BA">
              <w:rPr>
                <w:rFonts w:ascii="Arial" w:eastAsia="Calibri" w:hAnsi="Arial"/>
                <w:bCs/>
                <w:i/>
                <w:sz w:val="18"/>
                <w:szCs w:val="22"/>
                <w:lang w:eastAsia="ja-JP"/>
              </w:rPr>
              <w:t>coresetPoolIndex</w:t>
            </w:r>
            <w:proofErr w:type="spellEnd"/>
            <w:r w:rsidRPr="00B256BA">
              <w:rPr>
                <w:rFonts w:ascii="Arial" w:eastAsia="Calibri" w:hAnsi="Arial"/>
                <w:bCs/>
                <w:iCs/>
                <w:sz w:val="18"/>
                <w:szCs w:val="22"/>
                <w:lang w:eastAsia="ja-JP"/>
              </w:rPr>
              <w:t xml:space="preserve"> in these lists.</w:t>
            </w:r>
          </w:p>
        </w:tc>
      </w:tr>
      <w:tr w:rsidR="00B256BA" w:rsidRPr="00B256BA" w14:paraId="05C95F62" w14:textId="77777777" w:rsidTr="00616BE3">
        <w:tc>
          <w:tcPr>
            <w:tcW w:w="14173" w:type="dxa"/>
            <w:tcBorders>
              <w:top w:val="single" w:sz="4" w:space="0" w:color="auto"/>
              <w:left w:val="single" w:sz="4" w:space="0" w:color="auto"/>
              <w:bottom w:val="single" w:sz="4" w:space="0" w:color="auto"/>
              <w:right w:val="single" w:sz="4" w:space="0" w:color="auto"/>
            </w:tcBorders>
          </w:tcPr>
          <w:p w14:paraId="38D1012E"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6BA">
              <w:rPr>
                <w:rFonts w:ascii="Arial" w:eastAsia="Calibri" w:hAnsi="Arial"/>
                <w:b/>
                <w:i/>
                <w:sz w:val="18"/>
                <w:szCs w:val="22"/>
                <w:lang w:eastAsia="sv-SE"/>
              </w:rPr>
              <w:t>simultaneousU-TCI-UpdateList1, simultaneousU-TCI-UpdateList2, simultaneousU-TCI-UpdateList3, simultaneousU-TCI-UpdateList4</w:t>
            </w:r>
          </w:p>
          <w:p w14:paraId="45270A77"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B256BA">
              <w:rPr>
                <w:rFonts w:ascii="Arial" w:eastAsia="Calibri" w:hAnsi="Arial"/>
                <w:bCs/>
                <w:iCs/>
                <w:sz w:val="18"/>
                <w:szCs w:val="22"/>
                <w:lang w:eastAsia="sv-SE"/>
              </w:rPr>
              <w:t xml:space="preserve">List of serving cells which can be updated simultaneously for TCI relation with a MAC CE. The different lists shall not contain same serving cells. Network should configure in these lists only serving cells that are configured with </w:t>
            </w:r>
            <w:proofErr w:type="spellStart"/>
            <w:r w:rsidRPr="00B256BA">
              <w:rPr>
                <w:rFonts w:ascii="Arial" w:eastAsia="Calibri" w:hAnsi="Arial"/>
                <w:bCs/>
                <w:iCs/>
                <w:sz w:val="18"/>
                <w:szCs w:val="22"/>
                <w:lang w:eastAsia="sv-SE"/>
              </w:rPr>
              <w:t>unifiedtci-StateType</w:t>
            </w:r>
            <w:proofErr w:type="spellEnd"/>
          </w:p>
        </w:tc>
      </w:tr>
      <w:tr w:rsidR="00B256BA" w:rsidRPr="00B256BA" w14:paraId="5A37B7AE"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195CF883"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256BA">
              <w:rPr>
                <w:rFonts w:ascii="Arial" w:eastAsia="Calibri" w:hAnsi="Arial"/>
                <w:b/>
                <w:i/>
                <w:sz w:val="18"/>
                <w:szCs w:val="22"/>
                <w:lang w:eastAsia="sv-SE"/>
              </w:rPr>
              <w:t>spCellConfig</w:t>
            </w:r>
            <w:proofErr w:type="spellEnd"/>
          </w:p>
          <w:p w14:paraId="1EB67F20"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lang w:eastAsia="sv-SE"/>
              </w:rPr>
            </w:pPr>
            <w:r w:rsidRPr="00B256BA">
              <w:rPr>
                <w:rFonts w:ascii="Arial" w:eastAsia="Calibri" w:hAnsi="Arial"/>
                <w:sz w:val="18"/>
                <w:lang w:eastAsia="sv-SE"/>
              </w:rPr>
              <w:t xml:space="preserve">Parameters for the </w:t>
            </w:r>
            <w:proofErr w:type="spellStart"/>
            <w:r w:rsidRPr="00B256BA">
              <w:rPr>
                <w:rFonts w:ascii="Arial" w:eastAsia="Calibri" w:hAnsi="Arial"/>
                <w:sz w:val="18"/>
                <w:lang w:eastAsia="sv-SE"/>
              </w:rPr>
              <w:t>SpCell</w:t>
            </w:r>
            <w:proofErr w:type="spellEnd"/>
            <w:r w:rsidRPr="00B256BA">
              <w:rPr>
                <w:rFonts w:ascii="Arial" w:eastAsia="Calibri" w:hAnsi="Arial"/>
                <w:sz w:val="18"/>
                <w:lang w:eastAsia="sv-SE"/>
              </w:rPr>
              <w:t xml:space="preserve"> of this cell group (</w:t>
            </w:r>
            <w:proofErr w:type="spellStart"/>
            <w:r w:rsidRPr="00B256BA">
              <w:rPr>
                <w:rFonts w:ascii="Arial" w:eastAsia="Calibri" w:hAnsi="Arial"/>
                <w:sz w:val="18"/>
                <w:lang w:eastAsia="sv-SE"/>
              </w:rPr>
              <w:t>PCell</w:t>
            </w:r>
            <w:proofErr w:type="spellEnd"/>
            <w:r w:rsidRPr="00B256BA">
              <w:rPr>
                <w:rFonts w:ascii="Arial" w:eastAsia="Calibri" w:hAnsi="Arial"/>
                <w:sz w:val="18"/>
                <w:lang w:eastAsia="sv-SE"/>
              </w:rPr>
              <w:t xml:space="preserve"> of MCG or </w:t>
            </w:r>
            <w:proofErr w:type="spellStart"/>
            <w:r w:rsidRPr="00B256BA">
              <w:rPr>
                <w:rFonts w:ascii="Arial" w:eastAsia="Calibri" w:hAnsi="Arial"/>
                <w:sz w:val="18"/>
                <w:lang w:eastAsia="sv-SE"/>
              </w:rPr>
              <w:t>PSCell</w:t>
            </w:r>
            <w:proofErr w:type="spellEnd"/>
            <w:r w:rsidRPr="00B256BA">
              <w:rPr>
                <w:rFonts w:ascii="Arial" w:eastAsia="Calibri" w:hAnsi="Arial"/>
                <w:sz w:val="18"/>
                <w:lang w:eastAsia="sv-SE"/>
              </w:rPr>
              <w:t xml:space="preserve"> of SCG). </w:t>
            </w:r>
          </w:p>
        </w:tc>
      </w:tr>
      <w:tr w:rsidR="00B256BA" w:rsidRPr="00B256BA" w14:paraId="192FF082"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268E6BE0" w14:textId="77777777" w:rsidR="00B256BA" w:rsidRPr="00B256BA" w:rsidRDefault="00B256BA" w:rsidP="00B256BA">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B256BA">
              <w:rPr>
                <w:rFonts w:ascii="Arial" w:eastAsia="Times New Roman" w:hAnsi="Arial"/>
                <w:b/>
                <w:bCs/>
                <w:i/>
                <w:iCs/>
                <w:sz w:val="18"/>
                <w:lang w:eastAsia="zh-CN"/>
              </w:rPr>
              <w:t>uplinkTxSwitchingOption</w:t>
            </w:r>
            <w:proofErr w:type="spellEnd"/>
          </w:p>
          <w:p w14:paraId="40CD25CD"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lang w:eastAsia="ja-JP"/>
              </w:rPr>
            </w:pPr>
            <w:r w:rsidRPr="00B256BA">
              <w:rPr>
                <w:rFonts w:ascii="Arial" w:eastAsia="Times New Roman" w:hAnsi="Arial"/>
                <w:sz w:val="18"/>
                <w:lang w:eastAsia="zh-CN"/>
              </w:rPr>
              <w:t xml:space="preserve">Indicates which option is configured for dynamic UL Tx switching for inter-band UL CA or (NG)EN-DC. The field is set to </w:t>
            </w:r>
            <w:proofErr w:type="spellStart"/>
            <w:r w:rsidRPr="00B256BA">
              <w:rPr>
                <w:rFonts w:ascii="Arial" w:eastAsia="Times New Roman" w:hAnsi="Arial"/>
                <w:i/>
                <w:iCs/>
                <w:sz w:val="18"/>
                <w:lang w:eastAsia="zh-CN"/>
              </w:rPr>
              <w:t>switchedUL</w:t>
            </w:r>
            <w:proofErr w:type="spellEnd"/>
            <w:r w:rsidRPr="00B256BA">
              <w:rPr>
                <w:rFonts w:ascii="Arial" w:eastAsia="Times New Roman" w:hAnsi="Arial"/>
                <w:sz w:val="18"/>
                <w:lang w:eastAsia="zh-CN"/>
              </w:rPr>
              <w:t xml:space="preserve"> if network configures option 1 as specified in TS 38.214 [19], or </w:t>
            </w:r>
            <w:proofErr w:type="spellStart"/>
            <w:r w:rsidRPr="00B256BA">
              <w:rPr>
                <w:rFonts w:ascii="Arial" w:eastAsia="Times New Roman" w:hAnsi="Arial"/>
                <w:i/>
                <w:iCs/>
                <w:sz w:val="18"/>
                <w:lang w:eastAsia="zh-CN"/>
              </w:rPr>
              <w:t>dualUL</w:t>
            </w:r>
            <w:proofErr w:type="spellEnd"/>
            <w:r w:rsidRPr="00B256BA">
              <w:rPr>
                <w:rFonts w:ascii="Arial" w:eastAsia="Times New Roman" w:hAnsi="Arial"/>
                <w:sz w:val="18"/>
                <w:lang w:eastAsia="zh-CN"/>
              </w:rPr>
              <w:t xml:space="preserve"> if network configures option 2 as specified in TS 38.214 [19]. </w:t>
            </w:r>
            <w:r w:rsidRPr="00B256BA">
              <w:rPr>
                <w:rFonts w:ascii="Arial" w:eastAsia="Times New Roman" w:hAnsi="Arial"/>
                <w:sz w:val="18"/>
                <w:lang w:eastAsia="ja-JP"/>
              </w:rPr>
              <w:t xml:space="preserve">Network always configures UE with a value for this field in inter-band UL CA case and </w:t>
            </w:r>
            <w:r w:rsidRPr="00B256BA">
              <w:rPr>
                <w:rFonts w:ascii="Arial" w:eastAsia="Times New Roman" w:hAnsi="Arial"/>
                <w:sz w:val="18"/>
                <w:lang w:eastAsia="zh-CN"/>
              </w:rPr>
              <w:t>(NG)</w:t>
            </w:r>
            <w:r w:rsidRPr="00B256BA">
              <w:rPr>
                <w:rFonts w:ascii="Arial" w:eastAsia="Times New Roman" w:hAnsi="Arial"/>
                <w:sz w:val="18"/>
                <w:lang w:eastAsia="ja-JP"/>
              </w:rPr>
              <w:t>EN-DC case where UE supports dynamic UL Tx switching.</w:t>
            </w:r>
          </w:p>
        </w:tc>
      </w:tr>
      <w:tr w:rsidR="00B256BA" w:rsidRPr="00B256BA" w14:paraId="15D12945" w14:textId="77777777" w:rsidTr="00616BE3">
        <w:tc>
          <w:tcPr>
            <w:tcW w:w="14173" w:type="dxa"/>
            <w:tcBorders>
              <w:top w:val="single" w:sz="4" w:space="0" w:color="auto"/>
              <w:left w:val="single" w:sz="4" w:space="0" w:color="auto"/>
              <w:bottom w:val="single" w:sz="4" w:space="0" w:color="auto"/>
              <w:right w:val="single" w:sz="4" w:space="0" w:color="auto"/>
            </w:tcBorders>
          </w:tcPr>
          <w:p w14:paraId="5F2A6632"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256BA">
              <w:rPr>
                <w:rFonts w:ascii="Arial" w:eastAsia="Times New Roman" w:hAnsi="Arial"/>
                <w:b/>
                <w:bCs/>
                <w:i/>
                <w:iCs/>
                <w:sz w:val="18"/>
                <w:lang w:eastAsia="zh-CN"/>
              </w:rPr>
              <w:t>uplinkTxSwitchingPowerBoosting</w:t>
            </w:r>
            <w:proofErr w:type="spellEnd"/>
          </w:p>
          <w:p w14:paraId="789F6420"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zh-CN"/>
              </w:rPr>
            </w:pPr>
            <w:r w:rsidRPr="00B256BA">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256BA" w:rsidRPr="00B256BA" w14:paraId="1ED3E779" w14:textId="77777777" w:rsidTr="00616BE3">
        <w:tc>
          <w:tcPr>
            <w:tcW w:w="14173" w:type="dxa"/>
            <w:tcBorders>
              <w:top w:val="single" w:sz="4" w:space="0" w:color="auto"/>
              <w:left w:val="single" w:sz="4" w:space="0" w:color="auto"/>
              <w:bottom w:val="single" w:sz="4" w:space="0" w:color="auto"/>
              <w:right w:val="single" w:sz="4" w:space="0" w:color="auto"/>
            </w:tcBorders>
          </w:tcPr>
          <w:p w14:paraId="14290978" w14:textId="77777777" w:rsidR="00B256BA" w:rsidRPr="00B256BA" w:rsidRDefault="00B256BA" w:rsidP="00B256BA">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B256BA">
              <w:rPr>
                <w:rFonts w:ascii="Arial" w:eastAsia="Times New Roman" w:hAnsi="Arial"/>
                <w:b/>
                <w:bCs/>
                <w:i/>
                <w:iCs/>
                <w:sz w:val="18"/>
                <w:lang w:eastAsia="zh-CN"/>
              </w:rPr>
              <w:t>uplinkTxSwitching-2T-Mode</w:t>
            </w:r>
          </w:p>
          <w:p w14:paraId="055D0C6D"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256BA">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DB25E2E"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zh-CN"/>
              </w:rPr>
            </w:pPr>
            <w:r w:rsidRPr="00B256BA">
              <w:rPr>
                <w:rFonts w:ascii="Arial" w:eastAsia="Times New Roman" w:hAnsi="Arial" w:cs="Arial"/>
                <w:sz w:val="18"/>
                <w:szCs w:val="18"/>
                <w:lang w:eastAsia="zh-CN"/>
              </w:rPr>
              <w:t xml:space="preserve">If this field is absent and </w:t>
            </w:r>
            <w:proofErr w:type="spellStart"/>
            <w:r w:rsidRPr="00B256BA">
              <w:rPr>
                <w:rFonts w:ascii="Arial" w:eastAsia="Times New Roman" w:hAnsi="Arial" w:cs="Arial"/>
                <w:i/>
                <w:iCs/>
                <w:sz w:val="18"/>
                <w:szCs w:val="18"/>
                <w:lang w:eastAsia="zh-CN"/>
              </w:rPr>
              <w:t>uplinkTxSwitching</w:t>
            </w:r>
            <w:proofErr w:type="spellEnd"/>
            <w:r w:rsidRPr="00B256BA">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B256BA">
              <w:rPr>
                <w:rFonts w:ascii="Arial" w:eastAsia="Times New Roman" w:hAnsi="Arial" w:cs="Arial"/>
                <w:i/>
                <w:iCs/>
                <w:sz w:val="18"/>
                <w:szCs w:val="18"/>
                <w:lang w:eastAsia="zh-CN"/>
              </w:rPr>
              <w:t>uplinkTxSwitching</w:t>
            </w:r>
            <w:proofErr w:type="spellEnd"/>
            <w:r w:rsidRPr="00B256BA">
              <w:rPr>
                <w:rFonts w:ascii="Arial" w:eastAsia="Times New Roman" w:hAnsi="Arial" w:cs="Arial"/>
                <w:sz w:val="18"/>
                <w:szCs w:val="18"/>
                <w:lang w:eastAsia="zh-CN"/>
              </w:rPr>
              <w:t>, on which the maximum number of antenna ports among all configured P-SRS/A-SRS and activated SP-SRS resources should be 1 and non-</w:t>
            </w:r>
            <w:proofErr w:type="gramStart"/>
            <w:r w:rsidRPr="00B256BA">
              <w:rPr>
                <w:rFonts w:ascii="Arial" w:eastAsia="Times New Roman" w:hAnsi="Arial" w:cs="Arial"/>
                <w:sz w:val="18"/>
                <w:szCs w:val="18"/>
                <w:lang w:eastAsia="zh-CN"/>
              </w:rPr>
              <w:t>codebook based</w:t>
            </w:r>
            <w:proofErr w:type="gramEnd"/>
            <w:r w:rsidRPr="00B256BA">
              <w:rPr>
                <w:rFonts w:ascii="Arial" w:eastAsia="Times New Roman" w:hAnsi="Arial" w:cs="Arial"/>
                <w:sz w:val="18"/>
                <w:szCs w:val="18"/>
                <w:lang w:eastAsia="zh-CN"/>
              </w:rPr>
              <w:t xml:space="preserve"> UL MIMO is not configured.</w:t>
            </w:r>
          </w:p>
        </w:tc>
      </w:tr>
      <w:tr w:rsidR="00B256BA" w:rsidRPr="00B256BA" w14:paraId="77B61242" w14:textId="77777777" w:rsidTr="00616BE3">
        <w:tc>
          <w:tcPr>
            <w:tcW w:w="14173" w:type="dxa"/>
            <w:tcBorders>
              <w:top w:val="single" w:sz="4" w:space="0" w:color="auto"/>
              <w:left w:val="single" w:sz="4" w:space="0" w:color="auto"/>
              <w:bottom w:val="single" w:sz="4" w:space="0" w:color="auto"/>
              <w:right w:val="single" w:sz="4" w:space="0" w:color="auto"/>
            </w:tcBorders>
          </w:tcPr>
          <w:p w14:paraId="4263E1DA"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256BA">
              <w:rPr>
                <w:rFonts w:ascii="Arial" w:eastAsia="Times New Roman" w:hAnsi="Arial"/>
                <w:b/>
                <w:bCs/>
                <w:i/>
                <w:iCs/>
                <w:sz w:val="18"/>
                <w:lang w:eastAsia="zh-CN"/>
              </w:rPr>
              <w:t>uplinkTxSwitching-DualUL-TxState</w:t>
            </w:r>
            <w:proofErr w:type="spellEnd"/>
          </w:p>
          <w:p w14:paraId="0CDC3A52"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256BA">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B256BA">
              <w:rPr>
                <w:rFonts w:ascii="Arial" w:eastAsia="Times New Roman" w:hAnsi="Arial" w:cs="Arial"/>
                <w:i/>
                <w:iCs/>
                <w:sz w:val="18"/>
                <w:szCs w:val="18"/>
                <w:lang w:eastAsia="zh-CN"/>
              </w:rPr>
              <w:t>uplinkTxSwitchingOption</w:t>
            </w:r>
            <w:proofErr w:type="spellEnd"/>
            <w:r w:rsidRPr="00B256BA">
              <w:rPr>
                <w:rFonts w:ascii="Arial" w:eastAsia="Times New Roman" w:hAnsi="Arial" w:cs="Arial"/>
                <w:sz w:val="18"/>
                <w:szCs w:val="18"/>
                <w:lang w:eastAsia="zh-CN"/>
              </w:rPr>
              <w:t xml:space="preserve"> is set to </w:t>
            </w:r>
            <w:proofErr w:type="spellStart"/>
            <w:r w:rsidRPr="00B256BA">
              <w:rPr>
                <w:rFonts w:ascii="Arial" w:eastAsia="Times New Roman" w:hAnsi="Arial" w:cs="Arial"/>
                <w:i/>
                <w:iCs/>
                <w:sz w:val="18"/>
                <w:szCs w:val="18"/>
                <w:lang w:eastAsia="zh-CN"/>
              </w:rPr>
              <w:t>dualUL</w:t>
            </w:r>
            <w:proofErr w:type="spellEnd"/>
            <w:r w:rsidRPr="00B256BA">
              <w:rPr>
                <w:rFonts w:ascii="Arial" w:eastAsia="Times New Roman" w:hAnsi="Arial" w:cs="Arial"/>
                <w:sz w:val="18"/>
                <w:szCs w:val="18"/>
                <w:lang w:eastAsia="zh-CN"/>
              </w:rPr>
              <w:t>.</w:t>
            </w:r>
            <w:r w:rsidRPr="00B256BA">
              <w:rPr>
                <w:rFonts w:ascii="Arial" w:eastAsia="Times New Roman" w:hAnsi="Arial" w:cs="Arial"/>
                <w:sz w:val="18"/>
                <w:szCs w:val="18"/>
                <w:lang w:eastAsia="ja-JP"/>
              </w:rPr>
              <w:t xml:space="preserve"> Value </w:t>
            </w:r>
            <w:proofErr w:type="spellStart"/>
            <w:r w:rsidRPr="00B256BA">
              <w:rPr>
                <w:rFonts w:ascii="Arial" w:eastAsia="Times New Roman" w:hAnsi="Arial" w:cs="Arial"/>
                <w:i/>
                <w:iCs/>
                <w:sz w:val="18"/>
                <w:szCs w:val="18"/>
                <w:lang w:eastAsia="ja-JP"/>
              </w:rPr>
              <w:t>oneT</w:t>
            </w:r>
            <w:proofErr w:type="spellEnd"/>
            <w:r w:rsidRPr="00B256BA">
              <w:rPr>
                <w:rFonts w:ascii="Arial" w:eastAsia="Times New Roman" w:hAnsi="Arial" w:cs="Arial"/>
                <w:sz w:val="18"/>
                <w:szCs w:val="18"/>
                <w:lang w:eastAsia="ja-JP"/>
              </w:rPr>
              <w:t xml:space="preserve"> indicates 1Tx is assumed to be supported on the carriers on each band, value </w:t>
            </w:r>
            <w:proofErr w:type="spellStart"/>
            <w:r w:rsidRPr="00B256BA">
              <w:rPr>
                <w:rFonts w:ascii="Arial" w:eastAsia="Times New Roman" w:hAnsi="Arial" w:cs="Arial"/>
                <w:i/>
                <w:iCs/>
                <w:sz w:val="18"/>
                <w:szCs w:val="18"/>
                <w:lang w:eastAsia="ja-JP"/>
              </w:rPr>
              <w:t>twoT</w:t>
            </w:r>
            <w:proofErr w:type="spellEnd"/>
            <w:r w:rsidRPr="00B256BA">
              <w:rPr>
                <w:rFonts w:ascii="Arial" w:eastAsia="Times New Roman" w:hAnsi="Arial" w:cs="Arial"/>
                <w:sz w:val="18"/>
                <w:szCs w:val="18"/>
                <w:lang w:eastAsia="ja-JP"/>
              </w:rPr>
              <w:t xml:space="preserve"> indicates 2Tx is assumed to be supported on that carrier.</w:t>
            </w:r>
          </w:p>
        </w:tc>
      </w:tr>
      <w:tr w:rsidR="00B256BA" w:rsidRPr="00B256BA" w14:paraId="31A6EFC8" w14:textId="77777777" w:rsidTr="00616BE3">
        <w:tc>
          <w:tcPr>
            <w:tcW w:w="14173" w:type="dxa"/>
            <w:tcBorders>
              <w:top w:val="single" w:sz="4" w:space="0" w:color="auto"/>
              <w:left w:val="single" w:sz="4" w:space="0" w:color="auto"/>
              <w:bottom w:val="single" w:sz="4" w:space="0" w:color="auto"/>
              <w:right w:val="single" w:sz="4" w:space="0" w:color="auto"/>
            </w:tcBorders>
          </w:tcPr>
          <w:p w14:paraId="1EE77034"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256BA">
              <w:rPr>
                <w:rFonts w:ascii="Arial" w:eastAsia="Times New Roman" w:hAnsi="Arial"/>
                <w:b/>
                <w:bCs/>
                <w:i/>
                <w:iCs/>
                <w:sz w:val="18"/>
                <w:lang w:eastAsia="zh-CN"/>
              </w:rPr>
              <w:t>uu</w:t>
            </w:r>
            <w:proofErr w:type="spellEnd"/>
            <w:r w:rsidRPr="00B256BA">
              <w:rPr>
                <w:rFonts w:ascii="Arial" w:eastAsia="Times New Roman" w:hAnsi="Arial"/>
                <w:b/>
                <w:bCs/>
                <w:i/>
                <w:iCs/>
                <w:sz w:val="18"/>
                <w:lang w:eastAsia="zh-CN"/>
              </w:rPr>
              <w:t>-Relay-RLC-</w:t>
            </w:r>
            <w:proofErr w:type="spellStart"/>
            <w:r w:rsidRPr="00B256BA">
              <w:rPr>
                <w:rFonts w:ascii="Arial" w:eastAsia="Times New Roman" w:hAnsi="Arial"/>
                <w:b/>
                <w:bCs/>
                <w:i/>
                <w:iCs/>
                <w:sz w:val="18"/>
                <w:lang w:eastAsia="zh-CN"/>
              </w:rPr>
              <w:t>ChannelToAddModList</w:t>
            </w:r>
            <w:proofErr w:type="spellEnd"/>
          </w:p>
          <w:p w14:paraId="2FC8490B"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zh-CN"/>
              </w:rPr>
            </w:pPr>
            <w:r w:rsidRPr="00B256BA">
              <w:rPr>
                <w:rFonts w:ascii="Arial" w:eastAsia="Times New Roman" w:hAnsi="Arial"/>
                <w:sz w:val="18"/>
                <w:lang w:eastAsia="zh-CN"/>
              </w:rPr>
              <w:t xml:space="preserve">Configuration of the </w:t>
            </w:r>
            <w:proofErr w:type="spellStart"/>
            <w:r w:rsidRPr="00B256BA">
              <w:rPr>
                <w:rFonts w:ascii="Arial" w:eastAsia="Times New Roman" w:hAnsi="Arial"/>
                <w:sz w:val="18"/>
                <w:lang w:eastAsia="zh-CN"/>
              </w:rPr>
              <w:t>Uu</w:t>
            </w:r>
            <w:proofErr w:type="spellEnd"/>
            <w:r w:rsidRPr="00B256BA">
              <w:rPr>
                <w:rFonts w:ascii="Arial" w:eastAsia="Times New Roman" w:hAnsi="Arial"/>
                <w:sz w:val="18"/>
                <w:lang w:eastAsia="zh-CN"/>
              </w:rPr>
              <w:t xml:space="preserve"> RLC entities and the corresponding MAC Logical Channels to be added and modified.</w:t>
            </w:r>
          </w:p>
        </w:tc>
      </w:tr>
      <w:tr w:rsidR="00B256BA" w:rsidRPr="00B256BA" w14:paraId="2FD57ACE" w14:textId="77777777" w:rsidTr="00616BE3">
        <w:tc>
          <w:tcPr>
            <w:tcW w:w="14173" w:type="dxa"/>
            <w:tcBorders>
              <w:top w:val="single" w:sz="4" w:space="0" w:color="auto"/>
              <w:left w:val="single" w:sz="4" w:space="0" w:color="auto"/>
              <w:bottom w:val="single" w:sz="4" w:space="0" w:color="auto"/>
              <w:right w:val="single" w:sz="4" w:space="0" w:color="auto"/>
            </w:tcBorders>
          </w:tcPr>
          <w:p w14:paraId="6C499BC1"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256BA">
              <w:rPr>
                <w:rFonts w:ascii="Arial" w:eastAsia="Times New Roman" w:hAnsi="Arial"/>
                <w:b/>
                <w:bCs/>
                <w:i/>
                <w:iCs/>
                <w:sz w:val="18"/>
                <w:lang w:eastAsia="zh-CN"/>
              </w:rPr>
              <w:t>uu</w:t>
            </w:r>
            <w:proofErr w:type="spellEnd"/>
            <w:r w:rsidRPr="00B256BA">
              <w:rPr>
                <w:rFonts w:ascii="Arial" w:eastAsia="Times New Roman" w:hAnsi="Arial"/>
                <w:b/>
                <w:bCs/>
                <w:i/>
                <w:iCs/>
                <w:sz w:val="18"/>
                <w:lang w:eastAsia="zh-CN"/>
              </w:rPr>
              <w:t>-Relay-RLC-</w:t>
            </w:r>
            <w:proofErr w:type="spellStart"/>
            <w:r w:rsidRPr="00B256BA">
              <w:rPr>
                <w:rFonts w:ascii="Arial" w:eastAsia="Times New Roman" w:hAnsi="Arial"/>
                <w:b/>
                <w:bCs/>
                <w:i/>
                <w:iCs/>
                <w:sz w:val="18"/>
                <w:lang w:eastAsia="zh-CN"/>
              </w:rPr>
              <w:t>ChannelToReleaseList</w:t>
            </w:r>
            <w:proofErr w:type="spellEnd"/>
          </w:p>
          <w:p w14:paraId="5EE91B9F"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zh-CN"/>
              </w:rPr>
            </w:pPr>
            <w:r w:rsidRPr="00B256BA">
              <w:rPr>
                <w:rFonts w:ascii="Arial" w:eastAsia="Times New Roman" w:hAnsi="Arial"/>
                <w:sz w:val="18"/>
                <w:lang w:eastAsia="zh-CN"/>
              </w:rPr>
              <w:t xml:space="preserve">List of the </w:t>
            </w:r>
            <w:proofErr w:type="spellStart"/>
            <w:r w:rsidRPr="00B256BA">
              <w:rPr>
                <w:rFonts w:ascii="Arial" w:eastAsia="Times New Roman" w:hAnsi="Arial"/>
                <w:sz w:val="18"/>
                <w:lang w:eastAsia="zh-CN"/>
              </w:rPr>
              <w:t>Uu</w:t>
            </w:r>
            <w:proofErr w:type="spellEnd"/>
            <w:r w:rsidRPr="00B256BA">
              <w:rPr>
                <w:rFonts w:ascii="Arial" w:eastAsia="Times New Roman" w:hAnsi="Arial"/>
                <w:sz w:val="18"/>
                <w:lang w:eastAsia="zh-CN"/>
              </w:rPr>
              <w:t xml:space="preserve"> RLC entities and the corresponding MAC Logical Channels to be released.</w:t>
            </w:r>
          </w:p>
        </w:tc>
      </w:tr>
    </w:tbl>
    <w:p w14:paraId="2BD4F4B9" w14:textId="77777777" w:rsidR="00B256BA" w:rsidRPr="00B256BA" w:rsidRDefault="00B256BA" w:rsidP="00B256BA">
      <w:pPr>
        <w:overflowPunct w:val="0"/>
        <w:autoSpaceDE w:val="0"/>
        <w:autoSpaceDN w:val="0"/>
        <w:adjustRightInd w:val="0"/>
        <w:spacing w:after="0"/>
        <w:jc w:val="both"/>
        <w:textAlignment w:val="baseline"/>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B256BA" w:rsidRPr="00B256BA" w14:paraId="43ECCD92" w14:textId="77777777" w:rsidTr="00616BE3">
        <w:tc>
          <w:tcPr>
            <w:tcW w:w="2547" w:type="dxa"/>
            <w:tcBorders>
              <w:top w:val="single" w:sz="4" w:space="0" w:color="auto"/>
              <w:left w:val="single" w:sz="4" w:space="0" w:color="auto"/>
              <w:bottom w:val="single" w:sz="4" w:space="0" w:color="auto"/>
              <w:right w:val="single" w:sz="4" w:space="0" w:color="auto"/>
            </w:tcBorders>
            <w:hideMark/>
          </w:tcPr>
          <w:p w14:paraId="23BD266A"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256BA">
              <w:rPr>
                <w:rFonts w:ascii="Arial" w:eastAsia="Calibri" w:hAnsi="Arial"/>
                <w:b/>
                <w:sz w:val="18"/>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2A7775BE"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256BA">
              <w:rPr>
                <w:rFonts w:ascii="Arial" w:eastAsia="Calibri" w:hAnsi="Arial"/>
                <w:b/>
                <w:sz w:val="18"/>
                <w:lang w:eastAsia="sv-SE"/>
              </w:rPr>
              <w:t>Explanation</w:t>
            </w:r>
          </w:p>
        </w:tc>
      </w:tr>
      <w:tr w:rsidR="00B256BA" w:rsidRPr="00B256BA" w14:paraId="156EB5F6" w14:textId="77777777" w:rsidTr="00616BE3">
        <w:tc>
          <w:tcPr>
            <w:tcW w:w="2547" w:type="dxa"/>
            <w:tcBorders>
              <w:top w:val="single" w:sz="4" w:space="0" w:color="auto"/>
              <w:left w:val="single" w:sz="4" w:space="0" w:color="auto"/>
              <w:bottom w:val="single" w:sz="4" w:space="0" w:color="auto"/>
              <w:right w:val="single" w:sz="4" w:space="0" w:color="auto"/>
            </w:tcBorders>
            <w:hideMark/>
          </w:tcPr>
          <w:p w14:paraId="6E9721D1"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i/>
                <w:kern w:val="2"/>
                <w:sz w:val="18"/>
                <w:szCs w:val="22"/>
                <w:lang w:eastAsia="sv-SE"/>
              </w:rPr>
            </w:pPr>
            <w:r w:rsidRPr="00B256BA">
              <w:rPr>
                <w:rFonts w:ascii="Arial" w:eastAsia="Calibri" w:hAnsi="Arial"/>
                <w:i/>
                <w:kern w:val="2"/>
                <w:sz w:val="18"/>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36F94F94"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kern w:val="2"/>
                <w:sz w:val="18"/>
                <w:szCs w:val="22"/>
                <w:lang w:eastAsia="sv-SE"/>
              </w:rPr>
            </w:pPr>
            <w:r w:rsidRPr="00B256BA">
              <w:rPr>
                <w:rFonts w:ascii="Arial" w:eastAsia="Calibri" w:hAnsi="Arial"/>
                <w:kern w:val="2"/>
                <w:sz w:val="18"/>
                <w:szCs w:val="22"/>
                <w:lang w:eastAsia="sv-SE"/>
              </w:rPr>
              <w:t xml:space="preserve">The field is optionally present, Need R, if </w:t>
            </w:r>
            <w:proofErr w:type="spellStart"/>
            <w:r w:rsidRPr="00B256BA">
              <w:rPr>
                <w:rFonts w:ascii="Arial" w:eastAsia="Times New Roman" w:hAnsi="Arial"/>
                <w:i/>
                <w:iCs/>
                <w:kern w:val="2"/>
                <w:sz w:val="18"/>
                <w:lang w:eastAsia="ja-JP"/>
              </w:rPr>
              <w:t>uplinkTxSwitching</w:t>
            </w:r>
            <w:proofErr w:type="spellEnd"/>
            <w:r w:rsidRPr="00B256BA">
              <w:rPr>
                <w:rFonts w:ascii="Arial" w:eastAsia="Calibri" w:hAnsi="Arial"/>
                <w:kern w:val="2"/>
                <w:sz w:val="18"/>
                <w:szCs w:val="22"/>
                <w:lang w:eastAsia="sv-SE"/>
              </w:rPr>
              <w:t xml:space="preserve"> is configured; otherwise it is absent, Need R.</w:t>
            </w:r>
          </w:p>
        </w:tc>
      </w:tr>
    </w:tbl>
    <w:p w14:paraId="534765FF" w14:textId="77777777" w:rsidR="00B256BA" w:rsidRPr="00B256BA" w:rsidRDefault="00B256BA" w:rsidP="00B256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6BA" w:rsidRPr="00B256BA" w14:paraId="08658C0F" w14:textId="77777777" w:rsidTr="00616BE3">
        <w:tc>
          <w:tcPr>
            <w:tcW w:w="14173" w:type="dxa"/>
            <w:tcBorders>
              <w:top w:val="single" w:sz="4" w:space="0" w:color="auto"/>
              <w:left w:val="single" w:sz="4" w:space="0" w:color="auto"/>
              <w:bottom w:val="single" w:sz="4" w:space="0" w:color="auto"/>
              <w:right w:val="single" w:sz="4" w:space="0" w:color="auto"/>
            </w:tcBorders>
          </w:tcPr>
          <w:p w14:paraId="7520DA59"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B256BA">
              <w:rPr>
                <w:rFonts w:ascii="Arial" w:eastAsia="Calibri" w:hAnsi="Arial"/>
                <w:b/>
                <w:i/>
                <w:sz w:val="18"/>
                <w:szCs w:val="22"/>
                <w:lang w:eastAsia="sv-SE"/>
              </w:rPr>
              <w:t>DeactivatedSCG</w:t>
            </w:r>
            <w:proofErr w:type="spellEnd"/>
            <w:r w:rsidRPr="00B256BA">
              <w:rPr>
                <w:rFonts w:ascii="Arial" w:eastAsia="Calibri" w:hAnsi="Arial"/>
                <w:b/>
                <w:i/>
                <w:sz w:val="18"/>
                <w:szCs w:val="22"/>
                <w:lang w:eastAsia="sv-SE"/>
              </w:rPr>
              <w:t xml:space="preserve">-Config </w:t>
            </w:r>
            <w:r w:rsidRPr="00B256BA">
              <w:rPr>
                <w:rFonts w:ascii="Arial" w:eastAsia="Calibri" w:hAnsi="Arial"/>
                <w:b/>
                <w:sz w:val="18"/>
                <w:szCs w:val="22"/>
                <w:lang w:eastAsia="sv-SE"/>
              </w:rPr>
              <w:t>field descriptions</w:t>
            </w:r>
          </w:p>
        </w:tc>
      </w:tr>
      <w:tr w:rsidR="00B256BA" w:rsidRPr="00B256BA" w14:paraId="3F4E7B96" w14:textId="77777777" w:rsidTr="00616BE3">
        <w:tc>
          <w:tcPr>
            <w:tcW w:w="14173" w:type="dxa"/>
            <w:tcBorders>
              <w:top w:val="single" w:sz="4" w:space="0" w:color="auto"/>
              <w:left w:val="single" w:sz="4" w:space="0" w:color="auto"/>
              <w:bottom w:val="single" w:sz="4" w:space="0" w:color="auto"/>
              <w:right w:val="single" w:sz="4" w:space="0" w:color="auto"/>
            </w:tcBorders>
          </w:tcPr>
          <w:p w14:paraId="3ABADB83"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256BA">
              <w:rPr>
                <w:rFonts w:ascii="Arial" w:eastAsia="Times New Roman" w:hAnsi="Arial"/>
                <w:b/>
                <w:bCs/>
                <w:i/>
                <w:iCs/>
                <w:sz w:val="18"/>
                <w:lang w:eastAsia="sv-SE"/>
              </w:rPr>
              <w:t>bfd-and-RLM</w:t>
            </w:r>
          </w:p>
          <w:p w14:paraId="2D84160B" w14:textId="77777777" w:rsidR="00B256BA" w:rsidRPr="00B256BA" w:rsidRDefault="00B256BA" w:rsidP="00B256BA">
            <w:pPr>
              <w:keepNext/>
              <w:keepLines/>
              <w:overflowPunct w:val="0"/>
              <w:autoSpaceDE w:val="0"/>
              <w:autoSpaceDN w:val="0"/>
              <w:adjustRightInd w:val="0"/>
              <w:spacing w:after="0"/>
              <w:textAlignment w:val="baseline"/>
              <w:rPr>
                <w:rFonts w:ascii="Arial" w:eastAsia="Yu Mincho" w:hAnsi="Arial"/>
                <w:sz w:val="18"/>
                <w:lang w:eastAsia="sv-SE"/>
              </w:rPr>
            </w:pPr>
            <w:r w:rsidRPr="00B256BA">
              <w:rPr>
                <w:rFonts w:ascii="Arial" w:eastAsia="Times New Roman" w:hAnsi="Arial"/>
                <w:bCs/>
                <w:iCs/>
                <w:sz w:val="18"/>
                <w:lang w:eastAsia="sv-SE"/>
              </w:rPr>
              <w:t>When the SCG is deactivated, indicates whether the UE performs BFD and RLM.</w:t>
            </w:r>
          </w:p>
        </w:tc>
      </w:tr>
    </w:tbl>
    <w:p w14:paraId="40E8104B" w14:textId="77777777" w:rsidR="00B256BA" w:rsidRPr="00B256BA" w:rsidRDefault="00B256BA" w:rsidP="00B256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6BA" w:rsidRPr="00B256BA" w14:paraId="41757AB2"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21C5EF2E"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256BA">
              <w:rPr>
                <w:rFonts w:ascii="Arial" w:eastAsia="Calibri" w:hAnsi="Arial"/>
                <w:b/>
                <w:i/>
                <w:sz w:val="18"/>
                <w:szCs w:val="22"/>
                <w:lang w:eastAsia="sv-SE"/>
              </w:rPr>
              <w:lastRenderedPageBreak/>
              <w:t>DAPS-</w:t>
            </w:r>
            <w:proofErr w:type="spellStart"/>
            <w:r w:rsidRPr="00B256BA">
              <w:rPr>
                <w:rFonts w:ascii="Arial" w:eastAsia="Calibri" w:hAnsi="Arial"/>
                <w:b/>
                <w:i/>
                <w:sz w:val="18"/>
                <w:szCs w:val="22"/>
                <w:lang w:eastAsia="sv-SE"/>
              </w:rPr>
              <w:t>UplinkPowerConfig</w:t>
            </w:r>
            <w:proofErr w:type="spellEnd"/>
            <w:r w:rsidRPr="00B256BA">
              <w:rPr>
                <w:rFonts w:ascii="Arial" w:eastAsia="Calibri" w:hAnsi="Arial"/>
                <w:b/>
                <w:i/>
                <w:sz w:val="18"/>
                <w:szCs w:val="22"/>
                <w:lang w:eastAsia="sv-SE"/>
              </w:rPr>
              <w:t xml:space="preserve"> </w:t>
            </w:r>
            <w:r w:rsidRPr="00B256BA">
              <w:rPr>
                <w:rFonts w:ascii="Arial" w:eastAsia="Calibri" w:hAnsi="Arial"/>
                <w:b/>
                <w:sz w:val="18"/>
                <w:szCs w:val="22"/>
                <w:lang w:eastAsia="sv-SE"/>
              </w:rPr>
              <w:t>field descriptions</w:t>
            </w:r>
          </w:p>
        </w:tc>
      </w:tr>
      <w:tr w:rsidR="00B256BA" w:rsidRPr="00B256BA" w14:paraId="1C7AAD83"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52F0E757" w14:textId="77777777" w:rsidR="00B256BA" w:rsidRPr="00B256BA" w:rsidRDefault="00B256BA" w:rsidP="00B256BA">
            <w:pPr>
              <w:keepNext/>
              <w:keepLines/>
              <w:overflowPunct w:val="0"/>
              <w:autoSpaceDE w:val="0"/>
              <w:autoSpaceDN w:val="0"/>
              <w:adjustRightInd w:val="0"/>
              <w:spacing w:after="0"/>
              <w:textAlignment w:val="baseline"/>
              <w:rPr>
                <w:rFonts w:ascii="Arial" w:eastAsia="Yu Mincho" w:hAnsi="Arial"/>
                <w:bCs/>
                <w:i/>
                <w:iCs/>
                <w:sz w:val="18"/>
                <w:lang w:eastAsia="sv-SE"/>
              </w:rPr>
            </w:pPr>
            <w:r w:rsidRPr="00B256BA">
              <w:rPr>
                <w:rFonts w:ascii="Arial" w:eastAsia="Times New Roman" w:hAnsi="Arial"/>
                <w:b/>
                <w:bCs/>
                <w:i/>
                <w:iCs/>
                <w:sz w:val="18"/>
                <w:lang w:eastAsia="sv-SE"/>
              </w:rPr>
              <w:t>p-DAPS-Source</w:t>
            </w:r>
          </w:p>
          <w:p w14:paraId="7EE7C4ED" w14:textId="77777777" w:rsidR="00B256BA" w:rsidRPr="00B256BA" w:rsidRDefault="00B256BA" w:rsidP="00B256BA">
            <w:pPr>
              <w:keepNext/>
              <w:keepLines/>
              <w:overflowPunct w:val="0"/>
              <w:autoSpaceDE w:val="0"/>
              <w:autoSpaceDN w:val="0"/>
              <w:adjustRightInd w:val="0"/>
              <w:spacing w:after="0"/>
              <w:textAlignment w:val="baseline"/>
              <w:rPr>
                <w:rFonts w:ascii="Arial" w:eastAsia="Yu Mincho" w:hAnsi="Arial"/>
                <w:sz w:val="18"/>
                <w:lang w:eastAsia="sv-SE"/>
              </w:rPr>
            </w:pPr>
            <w:r w:rsidRPr="00B256BA">
              <w:rPr>
                <w:rFonts w:ascii="Arial" w:eastAsia="Times New Roman" w:hAnsi="Arial"/>
                <w:bCs/>
                <w:sz w:val="18"/>
                <w:lang w:eastAsia="sv-SE"/>
              </w:rPr>
              <w:t>The maximum total transmit power to be used by the UE in the source cell group during DAPS handover.</w:t>
            </w:r>
          </w:p>
        </w:tc>
      </w:tr>
      <w:tr w:rsidR="00B256BA" w:rsidRPr="00B256BA" w14:paraId="5B5F49CC"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295F4658" w14:textId="77777777" w:rsidR="00B256BA" w:rsidRPr="00B256BA" w:rsidRDefault="00B256BA" w:rsidP="00B256BA">
            <w:pPr>
              <w:keepNext/>
              <w:keepLines/>
              <w:overflowPunct w:val="0"/>
              <w:autoSpaceDE w:val="0"/>
              <w:autoSpaceDN w:val="0"/>
              <w:adjustRightInd w:val="0"/>
              <w:spacing w:after="0"/>
              <w:textAlignment w:val="baseline"/>
              <w:rPr>
                <w:rFonts w:ascii="Arial" w:eastAsia="Yu Mincho" w:hAnsi="Arial"/>
                <w:bCs/>
                <w:i/>
                <w:iCs/>
                <w:sz w:val="18"/>
                <w:lang w:eastAsia="sv-SE"/>
              </w:rPr>
            </w:pPr>
            <w:r w:rsidRPr="00B256BA">
              <w:rPr>
                <w:rFonts w:ascii="Arial" w:eastAsia="Times New Roman" w:hAnsi="Arial"/>
                <w:b/>
                <w:bCs/>
                <w:i/>
                <w:iCs/>
                <w:sz w:val="18"/>
                <w:lang w:eastAsia="sv-SE"/>
              </w:rPr>
              <w:t>p-DAPS-Target</w:t>
            </w:r>
          </w:p>
          <w:p w14:paraId="471A69F2" w14:textId="77777777" w:rsidR="00B256BA" w:rsidRPr="00B256BA" w:rsidRDefault="00B256BA" w:rsidP="00B256BA">
            <w:pPr>
              <w:keepNext/>
              <w:keepLines/>
              <w:overflowPunct w:val="0"/>
              <w:autoSpaceDE w:val="0"/>
              <w:autoSpaceDN w:val="0"/>
              <w:adjustRightInd w:val="0"/>
              <w:spacing w:after="0"/>
              <w:textAlignment w:val="baseline"/>
              <w:rPr>
                <w:rFonts w:ascii="Arial" w:eastAsia="Yu Mincho" w:hAnsi="Arial"/>
                <w:sz w:val="18"/>
                <w:szCs w:val="22"/>
                <w:lang w:eastAsia="sv-SE"/>
              </w:rPr>
            </w:pPr>
            <w:r w:rsidRPr="00B256BA">
              <w:rPr>
                <w:rFonts w:ascii="Arial" w:eastAsia="Times New Roman" w:hAnsi="Arial"/>
                <w:bCs/>
                <w:sz w:val="18"/>
                <w:lang w:eastAsia="sv-SE"/>
              </w:rPr>
              <w:t>The maximum total transmit power to be used by the UE in the target cell group during DAPS handover.</w:t>
            </w:r>
          </w:p>
        </w:tc>
      </w:tr>
      <w:tr w:rsidR="00B256BA" w:rsidRPr="00B256BA" w14:paraId="5248C481"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719EEBA0" w14:textId="77777777" w:rsidR="00B256BA" w:rsidRPr="00B256BA" w:rsidRDefault="00B256BA" w:rsidP="00B256BA">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B256BA">
              <w:rPr>
                <w:rFonts w:ascii="Arial" w:eastAsia="Times New Roman" w:hAnsi="Arial"/>
                <w:b/>
                <w:bCs/>
                <w:i/>
                <w:iCs/>
                <w:sz w:val="18"/>
                <w:lang w:eastAsia="sv-SE"/>
              </w:rPr>
              <w:t>uplinkPowerSharingDAPS</w:t>
            </w:r>
            <w:proofErr w:type="spellEnd"/>
            <w:r w:rsidRPr="00B256BA">
              <w:rPr>
                <w:rFonts w:ascii="Arial" w:eastAsia="Times New Roman" w:hAnsi="Arial"/>
                <w:b/>
                <w:bCs/>
                <w:i/>
                <w:iCs/>
                <w:sz w:val="18"/>
                <w:lang w:eastAsia="sv-SE"/>
              </w:rPr>
              <w:t>-Mode</w:t>
            </w:r>
          </w:p>
          <w:p w14:paraId="78C25521"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sv-SE"/>
              </w:rPr>
            </w:pPr>
            <w:r w:rsidRPr="00B256BA">
              <w:rPr>
                <w:rFonts w:ascii="Arial" w:eastAsia="Yu Mincho" w:hAnsi="Arial"/>
                <w:sz w:val="18"/>
                <w:szCs w:val="22"/>
                <w:lang w:eastAsia="sv-SE"/>
              </w:rPr>
              <w:t>Indicates the uplink power sharing mode that the UE uses in DAPS handover (see TS 38.213 [13]).</w:t>
            </w:r>
          </w:p>
        </w:tc>
      </w:tr>
    </w:tbl>
    <w:p w14:paraId="4CA769E5" w14:textId="77777777" w:rsidR="00B256BA" w:rsidRPr="00B256BA" w:rsidRDefault="00B256BA" w:rsidP="00B256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6BA" w:rsidRPr="00B256BA" w14:paraId="1BD3A5B5" w14:textId="77777777" w:rsidTr="00616BE3">
        <w:tc>
          <w:tcPr>
            <w:tcW w:w="14281" w:type="dxa"/>
            <w:tcBorders>
              <w:top w:val="single" w:sz="4" w:space="0" w:color="auto"/>
              <w:left w:val="single" w:sz="4" w:space="0" w:color="auto"/>
              <w:bottom w:val="single" w:sz="4" w:space="0" w:color="auto"/>
              <w:right w:val="single" w:sz="4" w:space="0" w:color="auto"/>
            </w:tcBorders>
            <w:hideMark/>
          </w:tcPr>
          <w:p w14:paraId="4D9658A6"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256BA">
              <w:rPr>
                <w:rFonts w:ascii="Arial" w:eastAsia="Times New Roman" w:hAnsi="Arial"/>
                <w:b/>
                <w:i/>
                <w:sz w:val="18"/>
                <w:szCs w:val="22"/>
                <w:lang w:eastAsia="sv-SE"/>
              </w:rPr>
              <w:t>GoodServingCellEvaluation</w:t>
            </w:r>
            <w:proofErr w:type="spellEnd"/>
            <w:r w:rsidRPr="00B256BA">
              <w:rPr>
                <w:rFonts w:ascii="Arial" w:eastAsia="Times New Roman" w:hAnsi="Arial"/>
                <w:b/>
                <w:i/>
                <w:sz w:val="18"/>
                <w:szCs w:val="22"/>
                <w:lang w:eastAsia="sv-SE"/>
              </w:rPr>
              <w:t xml:space="preserve"> </w:t>
            </w:r>
            <w:r w:rsidRPr="00B256BA">
              <w:rPr>
                <w:rFonts w:ascii="Arial" w:eastAsia="Times New Roman" w:hAnsi="Arial"/>
                <w:b/>
                <w:sz w:val="18"/>
                <w:lang w:eastAsia="sv-SE"/>
              </w:rPr>
              <w:t>field descriptions</w:t>
            </w:r>
          </w:p>
        </w:tc>
      </w:tr>
      <w:tr w:rsidR="00B256BA" w:rsidRPr="00B256BA" w14:paraId="317F9CAA" w14:textId="77777777" w:rsidTr="00616BE3">
        <w:tc>
          <w:tcPr>
            <w:tcW w:w="14281" w:type="dxa"/>
            <w:tcBorders>
              <w:top w:val="single" w:sz="4" w:space="0" w:color="auto"/>
              <w:left w:val="single" w:sz="4" w:space="0" w:color="auto"/>
              <w:bottom w:val="single" w:sz="4" w:space="0" w:color="auto"/>
              <w:right w:val="single" w:sz="4" w:space="0" w:color="auto"/>
            </w:tcBorders>
            <w:hideMark/>
          </w:tcPr>
          <w:p w14:paraId="2188DC95"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56BA">
              <w:rPr>
                <w:rFonts w:ascii="Arial" w:eastAsia="Times New Roman" w:hAnsi="Arial"/>
                <w:b/>
                <w:i/>
                <w:sz w:val="18"/>
                <w:szCs w:val="22"/>
                <w:lang w:eastAsia="sv-SE"/>
              </w:rPr>
              <w:t>offset</w:t>
            </w:r>
          </w:p>
          <w:p w14:paraId="1A831314"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56BA">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07A9FAA8" w14:textId="77777777" w:rsidR="00B256BA" w:rsidRPr="00B256BA" w:rsidRDefault="00B256BA" w:rsidP="00B256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6BA" w:rsidRPr="00B256BA" w14:paraId="1E01E439"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1F01AACB"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256BA">
              <w:rPr>
                <w:rFonts w:ascii="Arial" w:eastAsia="Times New Roman" w:hAnsi="Arial"/>
                <w:b/>
                <w:i/>
                <w:sz w:val="18"/>
                <w:szCs w:val="22"/>
                <w:lang w:eastAsia="sv-SE"/>
              </w:rPr>
              <w:t>ReconfigurationWithSync</w:t>
            </w:r>
            <w:proofErr w:type="spellEnd"/>
            <w:r w:rsidRPr="00B256BA">
              <w:rPr>
                <w:rFonts w:ascii="Arial" w:eastAsia="Times New Roman" w:hAnsi="Arial"/>
                <w:b/>
                <w:sz w:val="18"/>
                <w:szCs w:val="22"/>
                <w:lang w:eastAsia="sv-SE"/>
              </w:rPr>
              <w:t xml:space="preserve"> field descriptions</w:t>
            </w:r>
          </w:p>
        </w:tc>
      </w:tr>
      <w:tr w:rsidR="00B256BA" w:rsidRPr="00B256BA" w14:paraId="3612B1D3"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499D1435"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256BA">
              <w:rPr>
                <w:rFonts w:ascii="Arial" w:eastAsia="Times New Roman" w:hAnsi="Arial"/>
                <w:b/>
                <w:i/>
                <w:sz w:val="18"/>
                <w:szCs w:val="22"/>
                <w:lang w:eastAsia="sv-SE"/>
              </w:rPr>
              <w:t>rach-ConfigDedicated</w:t>
            </w:r>
            <w:proofErr w:type="spellEnd"/>
          </w:p>
          <w:p w14:paraId="2A1D0342"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56BA">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B256BA">
              <w:rPr>
                <w:rFonts w:ascii="Arial" w:eastAsia="Times New Roman" w:hAnsi="Arial"/>
                <w:i/>
                <w:sz w:val="18"/>
                <w:szCs w:val="22"/>
                <w:lang w:eastAsia="sv-SE"/>
              </w:rPr>
              <w:t>firstActiveUplinkBWP</w:t>
            </w:r>
            <w:proofErr w:type="spellEnd"/>
            <w:r w:rsidRPr="00B256BA">
              <w:rPr>
                <w:rFonts w:ascii="Arial" w:eastAsia="Times New Roman" w:hAnsi="Arial"/>
                <w:sz w:val="18"/>
                <w:szCs w:val="22"/>
                <w:lang w:eastAsia="sv-SE"/>
              </w:rPr>
              <w:t xml:space="preserve"> (see </w:t>
            </w:r>
            <w:proofErr w:type="spellStart"/>
            <w:r w:rsidRPr="00B256BA">
              <w:rPr>
                <w:rFonts w:ascii="Arial" w:eastAsia="Times New Roman" w:hAnsi="Arial"/>
                <w:i/>
                <w:sz w:val="18"/>
                <w:szCs w:val="22"/>
                <w:lang w:eastAsia="sv-SE"/>
              </w:rPr>
              <w:t>UplinkConfig</w:t>
            </w:r>
            <w:proofErr w:type="spellEnd"/>
            <w:r w:rsidRPr="00B256BA">
              <w:rPr>
                <w:rFonts w:ascii="Arial" w:eastAsia="Times New Roman" w:hAnsi="Arial"/>
                <w:sz w:val="18"/>
                <w:szCs w:val="22"/>
                <w:lang w:eastAsia="sv-SE"/>
              </w:rPr>
              <w:t>).</w:t>
            </w:r>
          </w:p>
        </w:tc>
      </w:tr>
      <w:tr w:rsidR="00B256BA" w:rsidRPr="00B256BA" w14:paraId="6596692F"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063CC3FF"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256BA">
              <w:rPr>
                <w:rFonts w:ascii="Arial" w:eastAsia="Times New Roman" w:hAnsi="Arial"/>
                <w:b/>
                <w:i/>
                <w:sz w:val="18"/>
                <w:szCs w:val="22"/>
                <w:lang w:eastAsia="sv-SE"/>
              </w:rPr>
              <w:t>smtc</w:t>
            </w:r>
            <w:proofErr w:type="spellEnd"/>
          </w:p>
          <w:p w14:paraId="6437C708"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56BA">
              <w:rPr>
                <w:rFonts w:ascii="Arial" w:eastAsia="Times New Roman" w:hAnsi="Arial"/>
                <w:sz w:val="18"/>
                <w:szCs w:val="22"/>
                <w:lang w:eastAsia="sv-SE"/>
              </w:rPr>
              <w:t xml:space="preserve">The SSB periodicity/offset/duration configuration of target cell for NR </w:t>
            </w:r>
            <w:proofErr w:type="spellStart"/>
            <w:r w:rsidRPr="00B256BA">
              <w:rPr>
                <w:rFonts w:ascii="Arial" w:eastAsia="Times New Roman" w:hAnsi="Arial"/>
                <w:sz w:val="18"/>
                <w:szCs w:val="22"/>
                <w:lang w:eastAsia="sv-SE"/>
              </w:rPr>
              <w:t>PSCell</w:t>
            </w:r>
            <w:proofErr w:type="spellEnd"/>
            <w:r w:rsidRPr="00B256BA">
              <w:rPr>
                <w:rFonts w:ascii="Arial" w:eastAsia="Times New Roman" w:hAnsi="Arial"/>
                <w:sz w:val="18"/>
                <w:szCs w:val="22"/>
                <w:lang w:eastAsia="sv-SE"/>
              </w:rPr>
              <w:t xml:space="preserve"> change and NR </w:t>
            </w:r>
            <w:proofErr w:type="spellStart"/>
            <w:r w:rsidRPr="00B256BA">
              <w:rPr>
                <w:rFonts w:ascii="Arial" w:eastAsia="Times New Roman" w:hAnsi="Arial"/>
                <w:sz w:val="18"/>
                <w:szCs w:val="22"/>
                <w:lang w:eastAsia="sv-SE"/>
              </w:rPr>
              <w:t>PCell</w:t>
            </w:r>
            <w:proofErr w:type="spellEnd"/>
            <w:r w:rsidRPr="00B256BA">
              <w:rPr>
                <w:rFonts w:ascii="Arial" w:eastAsia="Times New Roman" w:hAnsi="Arial"/>
                <w:sz w:val="18"/>
                <w:szCs w:val="22"/>
                <w:lang w:eastAsia="sv-SE"/>
              </w:rPr>
              <w:t xml:space="preserve"> change. The network sets the </w:t>
            </w:r>
            <w:proofErr w:type="spellStart"/>
            <w:r w:rsidRPr="00B256BA">
              <w:rPr>
                <w:rFonts w:ascii="Arial" w:eastAsia="Times New Roman" w:hAnsi="Arial"/>
                <w:i/>
                <w:sz w:val="18"/>
                <w:szCs w:val="22"/>
                <w:lang w:eastAsia="sv-SE"/>
              </w:rPr>
              <w:t>periodicityAndOffset</w:t>
            </w:r>
            <w:proofErr w:type="spellEnd"/>
            <w:r w:rsidRPr="00B256BA">
              <w:rPr>
                <w:rFonts w:ascii="Arial" w:eastAsia="Times New Roman" w:hAnsi="Arial"/>
                <w:sz w:val="18"/>
                <w:szCs w:val="22"/>
                <w:lang w:eastAsia="sv-SE"/>
              </w:rPr>
              <w:t xml:space="preserve"> to indicate the same periodicity as </w:t>
            </w:r>
            <w:proofErr w:type="spellStart"/>
            <w:r w:rsidRPr="00B256BA">
              <w:rPr>
                <w:rFonts w:ascii="Arial" w:eastAsia="Times New Roman" w:hAnsi="Arial"/>
                <w:i/>
                <w:sz w:val="18"/>
                <w:szCs w:val="22"/>
                <w:lang w:eastAsia="sv-SE"/>
              </w:rPr>
              <w:t>ssb-periodicityServingCell</w:t>
            </w:r>
            <w:proofErr w:type="spellEnd"/>
            <w:r w:rsidRPr="00B256BA">
              <w:rPr>
                <w:rFonts w:ascii="Arial" w:eastAsia="Times New Roman" w:hAnsi="Arial"/>
                <w:sz w:val="18"/>
                <w:szCs w:val="22"/>
                <w:lang w:eastAsia="sv-SE"/>
              </w:rPr>
              <w:t xml:space="preserve"> in </w:t>
            </w:r>
            <w:proofErr w:type="spellStart"/>
            <w:r w:rsidRPr="00B256BA">
              <w:rPr>
                <w:rFonts w:ascii="Arial" w:eastAsia="Times New Roman" w:hAnsi="Arial"/>
                <w:i/>
                <w:sz w:val="18"/>
                <w:szCs w:val="22"/>
                <w:lang w:eastAsia="sv-SE"/>
              </w:rPr>
              <w:t>spCellConfigCommon</w:t>
            </w:r>
            <w:proofErr w:type="spellEnd"/>
            <w:r w:rsidRPr="00B256BA">
              <w:rPr>
                <w:rFonts w:ascii="Arial" w:eastAsia="Times New Roman" w:hAnsi="Arial"/>
                <w:sz w:val="18"/>
                <w:szCs w:val="22"/>
                <w:lang w:eastAsia="sv-SE"/>
              </w:rPr>
              <w:t>.</w:t>
            </w:r>
          </w:p>
          <w:p w14:paraId="4ADB5CFD"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56BA">
              <w:rPr>
                <w:rFonts w:ascii="Arial" w:eastAsia="Times New Roman" w:hAnsi="Arial"/>
                <w:sz w:val="18"/>
                <w:szCs w:val="22"/>
                <w:lang w:eastAsia="sv-SE"/>
              </w:rPr>
              <w:t xml:space="preserve">For case of NR </w:t>
            </w:r>
            <w:proofErr w:type="spellStart"/>
            <w:r w:rsidRPr="00B256BA">
              <w:rPr>
                <w:rFonts w:ascii="Arial" w:eastAsia="Times New Roman" w:hAnsi="Arial"/>
                <w:sz w:val="18"/>
                <w:szCs w:val="22"/>
                <w:lang w:eastAsia="sv-SE"/>
              </w:rPr>
              <w:t>PCell</w:t>
            </w:r>
            <w:proofErr w:type="spellEnd"/>
            <w:r w:rsidRPr="00B256BA">
              <w:rPr>
                <w:rFonts w:ascii="Arial" w:eastAsia="Times New Roman" w:hAnsi="Arial"/>
                <w:sz w:val="18"/>
                <w:szCs w:val="22"/>
                <w:lang w:eastAsia="sv-SE"/>
              </w:rPr>
              <w:t xml:space="preserve"> change, the </w:t>
            </w:r>
            <w:proofErr w:type="spellStart"/>
            <w:r w:rsidRPr="00B256BA">
              <w:rPr>
                <w:rFonts w:ascii="Arial" w:eastAsia="Times New Roman" w:hAnsi="Arial"/>
                <w:i/>
                <w:sz w:val="18"/>
                <w:szCs w:val="22"/>
                <w:lang w:eastAsia="sv-SE"/>
              </w:rPr>
              <w:t>smtc</w:t>
            </w:r>
            <w:proofErr w:type="spellEnd"/>
            <w:r w:rsidRPr="00B256BA">
              <w:rPr>
                <w:rFonts w:ascii="Arial" w:eastAsia="Times New Roman" w:hAnsi="Arial"/>
                <w:sz w:val="18"/>
                <w:szCs w:val="22"/>
                <w:lang w:eastAsia="sv-SE"/>
              </w:rPr>
              <w:t xml:space="preserve"> is based on the timing reference of (source) </w:t>
            </w:r>
            <w:proofErr w:type="spellStart"/>
            <w:r w:rsidRPr="00B256BA">
              <w:rPr>
                <w:rFonts w:ascii="Arial" w:eastAsia="Times New Roman" w:hAnsi="Arial"/>
                <w:sz w:val="18"/>
                <w:szCs w:val="22"/>
                <w:lang w:eastAsia="sv-SE"/>
              </w:rPr>
              <w:t>PCell</w:t>
            </w:r>
            <w:proofErr w:type="spellEnd"/>
            <w:r w:rsidRPr="00B256BA">
              <w:rPr>
                <w:rFonts w:ascii="Arial" w:eastAsia="Times New Roman" w:hAnsi="Arial"/>
                <w:sz w:val="18"/>
                <w:szCs w:val="22"/>
                <w:lang w:eastAsia="sv-SE"/>
              </w:rPr>
              <w:t xml:space="preserve">. For case of NR </w:t>
            </w:r>
            <w:proofErr w:type="spellStart"/>
            <w:r w:rsidRPr="00B256BA">
              <w:rPr>
                <w:rFonts w:ascii="Arial" w:eastAsia="Times New Roman" w:hAnsi="Arial"/>
                <w:sz w:val="18"/>
                <w:szCs w:val="22"/>
                <w:lang w:eastAsia="sv-SE"/>
              </w:rPr>
              <w:t>PSCell</w:t>
            </w:r>
            <w:proofErr w:type="spellEnd"/>
            <w:r w:rsidRPr="00B256BA">
              <w:rPr>
                <w:rFonts w:ascii="Arial" w:eastAsia="Times New Roman" w:hAnsi="Arial"/>
                <w:sz w:val="18"/>
                <w:szCs w:val="22"/>
                <w:lang w:eastAsia="sv-SE"/>
              </w:rPr>
              <w:t xml:space="preserve"> change, it is based on the timing reference of source </w:t>
            </w:r>
            <w:proofErr w:type="spellStart"/>
            <w:r w:rsidRPr="00B256BA">
              <w:rPr>
                <w:rFonts w:ascii="Arial" w:eastAsia="Times New Roman" w:hAnsi="Arial"/>
                <w:sz w:val="18"/>
                <w:szCs w:val="22"/>
                <w:lang w:eastAsia="sv-SE"/>
              </w:rPr>
              <w:t>PSCell</w:t>
            </w:r>
            <w:proofErr w:type="spellEnd"/>
            <w:r w:rsidRPr="00B256BA">
              <w:rPr>
                <w:rFonts w:ascii="Arial" w:eastAsia="Times New Roman" w:hAnsi="Arial"/>
                <w:sz w:val="18"/>
                <w:szCs w:val="22"/>
                <w:lang w:eastAsia="sv-SE"/>
              </w:rPr>
              <w:t>.</w:t>
            </w:r>
          </w:p>
          <w:p w14:paraId="5C8B4301"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56BA">
              <w:rPr>
                <w:rFonts w:ascii="Arial" w:eastAsia="Times New Roman" w:hAnsi="Arial"/>
                <w:sz w:val="18"/>
                <w:szCs w:val="22"/>
                <w:lang w:eastAsia="sv-SE"/>
              </w:rPr>
              <w:t xml:space="preserve">If both this field and </w:t>
            </w:r>
            <w:proofErr w:type="spellStart"/>
            <w:r w:rsidRPr="00B256BA">
              <w:rPr>
                <w:rFonts w:ascii="Arial" w:eastAsia="Times New Roman" w:hAnsi="Arial"/>
                <w:i/>
                <w:iCs/>
                <w:sz w:val="18"/>
                <w:szCs w:val="22"/>
                <w:lang w:eastAsia="sv-SE"/>
              </w:rPr>
              <w:t>targetCellSMTC</w:t>
            </w:r>
            <w:proofErr w:type="spellEnd"/>
            <w:r w:rsidRPr="00B256BA">
              <w:rPr>
                <w:rFonts w:ascii="Arial" w:eastAsia="Times New Roman" w:hAnsi="Arial"/>
                <w:i/>
                <w:iCs/>
                <w:sz w:val="18"/>
                <w:szCs w:val="22"/>
                <w:lang w:eastAsia="sv-SE"/>
              </w:rPr>
              <w:t>-SCG</w:t>
            </w:r>
            <w:r w:rsidRPr="00B256BA">
              <w:rPr>
                <w:rFonts w:ascii="Arial" w:eastAsia="Times New Roman" w:hAnsi="Arial"/>
                <w:sz w:val="18"/>
                <w:szCs w:val="22"/>
                <w:lang w:eastAsia="sv-SE"/>
              </w:rPr>
              <w:t xml:space="preserve"> are absent, the UE uses the SMTC in the </w:t>
            </w:r>
            <w:proofErr w:type="spellStart"/>
            <w:r w:rsidRPr="00B256BA">
              <w:rPr>
                <w:rFonts w:ascii="Arial" w:eastAsia="Times New Roman" w:hAnsi="Arial"/>
                <w:i/>
                <w:sz w:val="18"/>
                <w:lang w:eastAsia="sv-SE"/>
              </w:rPr>
              <w:t>measObjectNR</w:t>
            </w:r>
            <w:proofErr w:type="spellEnd"/>
            <w:r w:rsidRPr="00B256BA">
              <w:rPr>
                <w:rFonts w:ascii="Arial" w:eastAsia="Times New Roman" w:hAnsi="Arial"/>
                <w:sz w:val="18"/>
                <w:szCs w:val="22"/>
                <w:lang w:eastAsia="sv-SE"/>
              </w:rPr>
              <w:t xml:space="preserve"> having the same SSB frequency and subcarrier spacing,</w:t>
            </w:r>
            <w:r w:rsidRPr="00B256BA">
              <w:rPr>
                <w:rFonts w:ascii="Arial" w:eastAsia="Times New Roman" w:hAnsi="Arial"/>
                <w:sz w:val="18"/>
                <w:lang w:eastAsia="sv-SE"/>
              </w:rPr>
              <w:t xml:space="preserve"> </w:t>
            </w:r>
            <w:r w:rsidRPr="00B256BA">
              <w:rPr>
                <w:rFonts w:ascii="Arial" w:eastAsia="Times New Roman" w:hAnsi="Arial"/>
                <w:sz w:val="18"/>
                <w:szCs w:val="22"/>
                <w:lang w:eastAsia="sv-SE"/>
              </w:rPr>
              <w:t>as configured before the reception of the RRC message.</w:t>
            </w:r>
          </w:p>
        </w:tc>
      </w:tr>
    </w:tbl>
    <w:p w14:paraId="564E1886" w14:textId="77777777" w:rsidR="00B256BA" w:rsidRPr="00B256BA" w:rsidRDefault="00B256BA" w:rsidP="00B256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6BA" w:rsidRPr="00B256BA" w14:paraId="2DA4C048" w14:textId="77777777" w:rsidTr="00616BE3">
        <w:tc>
          <w:tcPr>
            <w:tcW w:w="14281" w:type="dxa"/>
            <w:tcBorders>
              <w:top w:val="single" w:sz="4" w:space="0" w:color="auto"/>
              <w:left w:val="single" w:sz="4" w:space="0" w:color="auto"/>
              <w:bottom w:val="single" w:sz="4" w:space="0" w:color="auto"/>
              <w:right w:val="single" w:sz="4" w:space="0" w:color="auto"/>
            </w:tcBorders>
            <w:hideMark/>
          </w:tcPr>
          <w:p w14:paraId="0D0FAE77"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256BA">
              <w:rPr>
                <w:rFonts w:ascii="Arial" w:eastAsia="Times New Roman" w:hAnsi="Arial"/>
                <w:b/>
                <w:i/>
                <w:sz w:val="18"/>
                <w:szCs w:val="22"/>
                <w:lang w:eastAsia="sv-SE"/>
              </w:rPr>
              <w:t>SCellConfig</w:t>
            </w:r>
            <w:proofErr w:type="spellEnd"/>
            <w:r w:rsidRPr="00B256BA">
              <w:rPr>
                <w:rFonts w:ascii="Arial" w:eastAsia="Times New Roman" w:hAnsi="Arial"/>
                <w:b/>
                <w:i/>
                <w:sz w:val="18"/>
                <w:szCs w:val="22"/>
                <w:lang w:eastAsia="sv-SE"/>
              </w:rPr>
              <w:t xml:space="preserve"> </w:t>
            </w:r>
            <w:r w:rsidRPr="00B256BA">
              <w:rPr>
                <w:rFonts w:ascii="Arial" w:eastAsia="Times New Roman" w:hAnsi="Arial"/>
                <w:b/>
                <w:sz w:val="18"/>
                <w:lang w:eastAsia="sv-SE"/>
              </w:rPr>
              <w:t>field descriptions</w:t>
            </w:r>
          </w:p>
        </w:tc>
      </w:tr>
      <w:tr w:rsidR="00B256BA" w:rsidRPr="00B256BA" w14:paraId="5FD3F164" w14:textId="77777777" w:rsidTr="00616BE3">
        <w:tc>
          <w:tcPr>
            <w:tcW w:w="14281" w:type="dxa"/>
            <w:tcBorders>
              <w:top w:val="single" w:sz="4" w:space="0" w:color="auto"/>
              <w:left w:val="single" w:sz="4" w:space="0" w:color="auto"/>
              <w:bottom w:val="single" w:sz="4" w:space="0" w:color="auto"/>
              <w:right w:val="single" w:sz="4" w:space="0" w:color="auto"/>
            </w:tcBorders>
          </w:tcPr>
          <w:p w14:paraId="247154B6"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256BA">
              <w:rPr>
                <w:rFonts w:ascii="Arial" w:eastAsia="Times New Roman" w:hAnsi="Arial"/>
                <w:b/>
                <w:i/>
                <w:sz w:val="18"/>
                <w:szCs w:val="22"/>
                <w:lang w:eastAsia="sv-SE"/>
              </w:rPr>
              <w:t>deactivatedMeasGapList</w:t>
            </w:r>
            <w:proofErr w:type="spellEnd"/>
          </w:p>
          <w:p w14:paraId="2ACB99B1"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sv-SE"/>
              </w:rPr>
            </w:pPr>
            <w:r w:rsidRPr="00B256BA">
              <w:rPr>
                <w:rFonts w:ascii="Arial" w:eastAsia="Times New Roman" w:hAnsi="Arial"/>
                <w:sz w:val="18"/>
                <w:szCs w:val="22"/>
                <w:lang w:eastAsia="sv-SE"/>
              </w:rPr>
              <w:t xml:space="preserve">Indicates a list of gap ID(s) where the corresponding pre-configured measurement gaps (i.e. the gaps configured with </w:t>
            </w:r>
            <w:proofErr w:type="spellStart"/>
            <w:r w:rsidRPr="00B256BA">
              <w:rPr>
                <w:rFonts w:ascii="Arial" w:eastAsia="Calibri" w:hAnsi="Arial"/>
                <w:i/>
                <w:iCs/>
                <w:sz w:val="18"/>
                <w:szCs w:val="22"/>
                <w:lang w:eastAsia="sv-SE"/>
              </w:rPr>
              <w:t>preConfigInd</w:t>
            </w:r>
            <w:proofErr w:type="spellEnd"/>
            <w:r w:rsidRPr="00B256BA">
              <w:rPr>
                <w:rFonts w:ascii="Arial" w:eastAsia="Times New Roman" w:hAnsi="Arial"/>
                <w:sz w:val="18"/>
                <w:szCs w:val="22"/>
                <w:lang w:eastAsia="sv-SE"/>
              </w:rPr>
              <w:t xml:space="preserve">) are deactivated while this </w:t>
            </w:r>
            <w:proofErr w:type="spellStart"/>
            <w:r w:rsidRPr="00B256BA">
              <w:rPr>
                <w:rFonts w:ascii="Arial" w:eastAsia="Times New Roman" w:hAnsi="Arial"/>
                <w:sz w:val="18"/>
                <w:szCs w:val="22"/>
                <w:lang w:eastAsia="sv-SE"/>
              </w:rPr>
              <w:t>SCell</w:t>
            </w:r>
            <w:proofErr w:type="spellEnd"/>
            <w:r w:rsidRPr="00B256BA">
              <w:rPr>
                <w:rFonts w:ascii="Arial" w:eastAsia="Times New Roman" w:hAnsi="Arial"/>
                <w:sz w:val="18"/>
                <w:szCs w:val="22"/>
                <w:lang w:eastAsia="sv-SE"/>
              </w:rPr>
              <w:t xml:space="preserve"> is deactivated.</w:t>
            </w:r>
          </w:p>
        </w:tc>
      </w:tr>
      <w:tr w:rsidR="00B256BA" w:rsidRPr="00B256BA" w14:paraId="64997B2A" w14:textId="77777777" w:rsidTr="00616BE3">
        <w:tc>
          <w:tcPr>
            <w:tcW w:w="14281" w:type="dxa"/>
            <w:tcBorders>
              <w:top w:val="single" w:sz="4" w:space="0" w:color="auto"/>
              <w:left w:val="single" w:sz="4" w:space="0" w:color="auto"/>
              <w:bottom w:val="single" w:sz="4" w:space="0" w:color="auto"/>
              <w:right w:val="single" w:sz="4" w:space="0" w:color="auto"/>
            </w:tcBorders>
          </w:tcPr>
          <w:p w14:paraId="60E07E37"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256BA">
              <w:rPr>
                <w:rFonts w:ascii="Arial" w:eastAsia="Times New Roman" w:hAnsi="Arial"/>
                <w:b/>
                <w:i/>
                <w:sz w:val="18"/>
                <w:szCs w:val="22"/>
                <w:lang w:eastAsia="sv-SE"/>
              </w:rPr>
              <w:t>goodServingCellEvaluationBFD</w:t>
            </w:r>
            <w:proofErr w:type="spellEnd"/>
          </w:p>
          <w:p w14:paraId="1F56EB9C"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256BA">
              <w:rPr>
                <w:rFonts w:ascii="Arial" w:eastAsia="Times New Roman" w:hAnsi="Arial"/>
                <w:b/>
                <w:i/>
                <w:sz w:val="18"/>
                <w:szCs w:val="22"/>
                <w:lang w:eastAsia="sv-SE"/>
              </w:rPr>
              <w:t>I</w:t>
            </w:r>
            <w:r w:rsidRPr="00B256BA">
              <w:rPr>
                <w:rFonts w:ascii="Arial" w:eastAsia="Times New Roman" w:hAnsi="Arial"/>
                <w:bCs/>
                <w:iCs/>
                <w:sz w:val="18"/>
                <w:szCs w:val="22"/>
                <w:lang w:eastAsia="sv-SE"/>
              </w:rPr>
              <w:t xml:space="preserve">ndicates the criterion for a UE to detect the good serving cell quality for BFD relaxation in an </w:t>
            </w:r>
            <w:proofErr w:type="spellStart"/>
            <w:r w:rsidRPr="00B256BA">
              <w:rPr>
                <w:rFonts w:ascii="Arial" w:eastAsia="Times New Roman" w:hAnsi="Arial"/>
                <w:bCs/>
                <w:iCs/>
                <w:sz w:val="18"/>
                <w:szCs w:val="22"/>
                <w:lang w:eastAsia="sv-SE"/>
              </w:rPr>
              <w:t>SCell</w:t>
            </w:r>
            <w:proofErr w:type="spellEnd"/>
            <w:r w:rsidRPr="00B256BA">
              <w:rPr>
                <w:rFonts w:ascii="Arial" w:eastAsia="Times New Roman" w:hAnsi="Arial"/>
                <w:bCs/>
                <w:iCs/>
                <w:sz w:val="18"/>
                <w:szCs w:val="22"/>
                <w:lang w:eastAsia="sv-SE"/>
              </w:rPr>
              <w:t xml:space="preserve"> in RRC_CONNECTED.</w:t>
            </w:r>
          </w:p>
        </w:tc>
      </w:tr>
      <w:tr w:rsidR="00B256BA" w:rsidRPr="00B256BA" w14:paraId="4059B10A" w14:textId="77777777" w:rsidTr="00616BE3">
        <w:tc>
          <w:tcPr>
            <w:tcW w:w="14281" w:type="dxa"/>
            <w:tcBorders>
              <w:top w:val="single" w:sz="4" w:space="0" w:color="auto"/>
              <w:left w:val="single" w:sz="4" w:space="0" w:color="auto"/>
              <w:bottom w:val="single" w:sz="4" w:space="0" w:color="auto"/>
              <w:right w:val="single" w:sz="4" w:space="0" w:color="auto"/>
            </w:tcBorders>
            <w:hideMark/>
          </w:tcPr>
          <w:p w14:paraId="6F16DCA3"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56BA">
              <w:rPr>
                <w:rFonts w:ascii="Arial" w:eastAsia="Times New Roman" w:hAnsi="Arial"/>
                <w:b/>
                <w:i/>
                <w:sz w:val="18"/>
                <w:szCs w:val="22"/>
                <w:lang w:eastAsia="sv-SE"/>
              </w:rPr>
              <w:t>smtc</w:t>
            </w:r>
            <w:proofErr w:type="spellEnd"/>
          </w:p>
          <w:p w14:paraId="5B1B4602"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56BA">
              <w:rPr>
                <w:rFonts w:ascii="Arial" w:eastAsia="Times New Roman" w:hAnsi="Arial"/>
                <w:sz w:val="18"/>
                <w:szCs w:val="22"/>
                <w:lang w:eastAsia="sv-SE"/>
              </w:rPr>
              <w:t xml:space="preserve">The SSB periodicity/offset/duration configuration of target cell for NR </w:t>
            </w:r>
            <w:proofErr w:type="spellStart"/>
            <w:r w:rsidRPr="00B256BA">
              <w:rPr>
                <w:rFonts w:ascii="Arial" w:eastAsia="Times New Roman" w:hAnsi="Arial"/>
                <w:sz w:val="18"/>
                <w:szCs w:val="22"/>
                <w:lang w:eastAsia="sv-SE"/>
              </w:rPr>
              <w:t>SCell</w:t>
            </w:r>
            <w:proofErr w:type="spellEnd"/>
            <w:r w:rsidRPr="00B256BA">
              <w:rPr>
                <w:rFonts w:ascii="Arial" w:eastAsia="Times New Roman" w:hAnsi="Arial"/>
                <w:sz w:val="18"/>
                <w:szCs w:val="22"/>
                <w:lang w:eastAsia="sv-SE"/>
              </w:rPr>
              <w:t xml:space="preserve"> addition. The network sets the </w:t>
            </w:r>
            <w:proofErr w:type="spellStart"/>
            <w:r w:rsidRPr="00B256BA">
              <w:rPr>
                <w:rFonts w:ascii="Arial" w:eastAsia="Times New Roman" w:hAnsi="Arial"/>
                <w:i/>
                <w:sz w:val="18"/>
                <w:szCs w:val="22"/>
                <w:lang w:eastAsia="sv-SE"/>
              </w:rPr>
              <w:t>periodicityAndOffset</w:t>
            </w:r>
            <w:proofErr w:type="spellEnd"/>
            <w:r w:rsidRPr="00B256BA">
              <w:rPr>
                <w:rFonts w:ascii="Arial" w:eastAsia="Times New Roman" w:hAnsi="Arial"/>
                <w:sz w:val="18"/>
                <w:szCs w:val="22"/>
                <w:lang w:eastAsia="sv-SE"/>
              </w:rPr>
              <w:t xml:space="preserve"> to indicate the same periodicity as </w:t>
            </w:r>
            <w:proofErr w:type="spellStart"/>
            <w:r w:rsidRPr="00B256BA">
              <w:rPr>
                <w:rFonts w:ascii="Arial" w:eastAsia="Times New Roman" w:hAnsi="Arial"/>
                <w:i/>
                <w:sz w:val="18"/>
                <w:szCs w:val="22"/>
                <w:lang w:eastAsia="sv-SE"/>
              </w:rPr>
              <w:t>ssb-periodicityServingCell</w:t>
            </w:r>
            <w:proofErr w:type="spellEnd"/>
            <w:r w:rsidRPr="00B256BA">
              <w:rPr>
                <w:rFonts w:ascii="Arial" w:eastAsia="Times New Roman" w:hAnsi="Arial"/>
                <w:sz w:val="18"/>
                <w:szCs w:val="22"/>
                <w:lang w:eastAsia="sv-SE"/>
              </w:rPr>
              <w:t xml:space="preserve"> in </w:t>
            </w:r>
            <w:proofErr w:type="spellStart"/>
            <w:r w:rsidRPr="00B256BA">
              <w:rPr>
                <w:rFonts w:ascii="Arial" w:eastAsia="Times New Roman" w:hAnsi="Arial"/>
                <w:i/>
                <w:sz w:val="18"/>
                <w:szCs w:val="22"/>
                <w:lang w:eastAsia="sv-SE"/>
              </w:rPr>
              <w:t>sCellConfigCommon</w:t>
            </w:r>
            <w:proofErr w:type="spellEnd"/>
            <w:r w:rsidRPr="00B256BA">
              <w:rPr>
                <w:rFonts w:ascii="Arial" w:eastAsia="Times New Roman" w:hAnsi="Arial"/>
                <w:sz w:val="18"/>
                <w:szCs w:val="22"/>
                <w:lang w:eastAsia="sv-SE"/>
              </w:rPr>
              <w:t xml:space="preserve">. The </w:t>
            </w:r>
            <w:proofErr w:type="spellStart"/>
            <w:r w:rsidRPr="00B256BA">
              <w:rPr>
                <w:rFonts w:ascii="Arial" w:eastAsia="Times New Roman" w:hAnsi="Arial"/>
                <w:i/>
                <w:sz w:val="18"/>
                <w:szCs w:val="22"/>
                <w:lang w:eastAsia="sv-SE"/>
              </w:rPr>
              <w:t>smtc</w:t>
            </w:r>
            <w:proofErr w:type="spellEnd"/>
            <w:r w:rsidRPr="00B256BA">
              <w:rPr>
                <w:rFonts w:ascii="Arial" w:eastAsia="Times New Roman" w:hAnsi="Arial"/>
                <w:sz w:val="18"/>
                <w:szCs w:val="22"/>
                <w:lang w:eastAsia="sv-SE"/>
              </w:rPr>
              <w:t xml:space="preserve"> is based on the timing of the </w:t>
            </w:r>
            <w:proofErr w:type="spellStart"/>
            <w:r w:rsidRPr="00B256BA">
              <w:rPr>
                <w:rFonts w:ascii="Arial" w:eastAsia="Times New Roman" w:hAnsi="Arial"/>
                <w:sz w:val="18"/>
                <w:szCs w:val="22"/>
                <w:lang w:eastAsia="sv-SE"/>
              </w:rPr>
              <w:t>SpCell</w:t>
            </w:r>
            <w:proofErr w:type="spellEnd"/>
            <w:r w:rsidRPr="00B256BA">
              <w:rPr>
                <w:rFonts w:ascii="Arial" w:eastAsia="Times New Roman" w:hAnsi="Arial"/>
                <w:sz w:val="18"/>
                <w:szCs w:val="22"/>
                <w:lang w:eastAsia="sv-SE"/>
              </w:rPr>
              <w:t xml:space="preserve"> of associated cell group. In case of inter-RAT handover to NR, the timing reference is the NR </w:t>
            </w:r>
            <w:proofErr w:type="spellStart"/>
            <w:r w:rsidRPr="00B256BA">
              <w:rPr>
                <w:rFonts w:ascii="Arial" w:eastAsia="Times New Roman" w:hAnsi="Arial"/>
                <w:sz w:val="18"/>
                <w:szCs w:val="22"/>
                <w:lang w:eastAsia="sv-SE"/>
              </w:rPr>
              <w:t>PCell</w:t>
            </w:r>
            <w:proofErr w:type="spellEnd"/>
            <w:r w:rsidRPr="00B256BA">
              <w:rPr>
                <w:rFonts w:ascii="Arial" w:eastAsia="Times New Roman" w:hAnsi="Arial"/>
                <w:sz w:val="18"/>
                <w:szCs w:val="22"/>
                <w:lang w:eastAsia="sv-SE"/>
              </w:rPr>
              <w:t xml:space="preserve">. In case of intra-NR </w:t>
            </w:r>
            <w:proofErr w:type="spellStart"/>
            <w:r w:rsidRPr="00B256BA">
              <w:rPr>
                <w:rFonts w:ascii="Arial" w:eastAsia="Times New Roman" w:hAnsi="Arial"/>
                <w:sz w:val="18"/>
                <w:szCs w:val="22"/>
                <w:lang w:eastAsia="sv-SE"/>
              </w:rPr>
              <w:t>PCell</w:t>
            </w:r>
            <w:proofErr w:type="spellEnd"/>
            <w:r w:rsidRPr="00B256BA">
              <w:rPr>
                <w:rFonts w:ascii="Arial" w:eastAsia="Times New Roman" w:hAnsi="Arial"/>
                <w:sz w:val="18"/>
                <w:szCs w:val="22"/>
                <w:lang w:eastAsia="sv-SE"/>
              </w:rPr>
              <w:t xml:space="preserve"> change (standalone NR) or NR </w:t>
            </w:r>
            <w:proofErr w:type="spellStart"/>
            <w:r w:rsidRPr="00B256BA">
              <w:rPr>
                <w:rFonts w:ascii="Arial" w:eastAsia="Times New Roman" w:hAnsi="Arial"/>
                <w:sz w:val="18"/>
                <w:szCs w:val="22"/>
                <w:lang w:eastAsia="sv-SE"/>
              </w:rPr>
              <w:t>PSCell</w:t>
            </w:r>
            <w:proofErr w:type="spellEnd"/>
            <w:r w:rsidRPr="00B256BA">
              <w:rPr>
                <w:rFonts w:ascii="Arial" w:eastAsia="Times New Roman" w:hAnsi="Arial"/>
                <w:sz w:val="18"/>
                <w:szCs w:val="22"/>
                <w:lang w:eastAsia="sv-SE"/>
              </w:rPr>
              <w:t xml:space="preserve"> change (EN-DC), the timing reference is the target </w:t>
            </w:r>
            <w:proofErr w:type="spellStart"/>
            <w:r w:rsidRPr="00B256BA">
              <w:rPr>
                <w:rFonts w:ascii="Arial" w:eastAsia="Times New Roman" w:hAnsi="Arial"/>
                <w:sz w:val="18"/>
                <w:szCs w:val="22"/>
                <w:lang w:eastAsia="sv-SE"/>
              </w:rPr>
              <w:t>SpCell</w:t>
            </w:r>
            <w:proofErr w:type="spellEnd"/>
            <w:r w:rsidRPr="00B256BA">
              <w:rPr>
                <w:rFonts w:ascii="Arial" w:eastAsia="Times New Roman" w:hAnsi="Arial"/>
                <w:sz w:val="18"/>
                <w:szCs w:val="22"/>
                <w:lang w:eastAsia="sv-SE"/>
              </w:rPr>
              <w:t xml:space="preserve">. If the field is absent, the UE uses the SMTC in the </w:t>
            </w:r>
            <w:proofErr w:type="spellStart"/>
            <w:r w:rsidRPr="00B256BA">
              <w:rPr>
                <w:rFonts w:ascii="Arial" w:eastAsia="Times New Roman" w:hAnsi="Arial"/>
                <w:i/>
                <w:sz w:val="18"/>
                <w:lang w:eastAsia="sv-SE"/>
              </w:rPr>
              <w:t>measObjectNR</w:t>
            </w:r>
            <w:proofErr w:type="spellEnd"/>
            <w:r w:rsidRPr="00B256BA">
              <w:rPr>
                <w:rFonts w:ascii="Arial" w:eastAsia="Times New Roman" w:hAnsi="Arial"/>
                <w:sz w:val="18"/>
                <w:szCs w:val="22"/>
                <w:lang w:eastAsia="sv-SE"/>
              </w:rPr>
              <w:t xml:space="preserve"> having the same SSB frequency and subcarrier spacing, as configured before the reception of the RRC message.</w:t>
            </w:r>
          </w:p>
        </w:tc>
      </w:tr>
    </w:tbl>
    <w:p w14:paraId="4BE99F34" w14:textId="77777777" w:rsidR="00B256BA" w:rsidRPr="00B256BA" w:rsidRDefault="00B256BA" w:rsidP="00B256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6BA" w:rsidRPr="00B256BA" w14:paraId="38C8777C"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5C8D6E2C"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256BA">
              <w:rPr>
                <w:rFonts w:ascii="Arial" w:eastAsia="Times New Roman" w:hAnsi="Arial"/>
                <w:b/>
                <w:i/>
                <w:sz w:val="18"/>
                <w:szCs w:val="22"/>
                <w:lang w:eastAsia="sv-SE"/>
              </w:rPr>
              <w:lastRenderedPageBreak/>
              <w:t>SpCellConfig</w:t>
            </w:r>
            <w:proofErr w:type="spellEnd"/>
            <w:r w:rsidRPr="00B256BA">
              <w:rPr>
                <w:rFonts w:ascii="Arial" w:eastAsia="Times New Roman" w:hAnsi="Arial"/>
                <w:b/>
                <w:i/>
                <w:sz w:val="18"/>
                <w:szCs w:val="22"/>
                <w:lang w:eastAsia="sv-SE"/>
              </w:rPr>
              <w:t xml:space="preserve"> </w:t>
            </w:r>
            <w:r w:rsidRPr="00B256BA">
              <w:rPr>
                <w:rFonts w:ascii="Arial" w:eastAsia="Times New Roman" w:hAnsi="Arial"/>
                <w:b/>
                <w:sz w:val="18"/>
                <w:lang w:eastAsia="sv-SE"/>
              </w:rPr>
              <w:t>field descriptions</w:t>
            </w:r>
          </w:p>
        </w:tc>
      </w:tr>
      <w:tr w:rsidR="00B256BA" w:rsidRPr="00B256BA" w14:paraId="2B6A9540" w14:textId="77777777" w:rsidTr="00616BE3">
        <w:tc>
          <w:tcPr>
            <w:tcW w:w="14173" w:type="dxa"/>
            <w:tcBorders>
              <w:top w:val="single" w:sz="4" w:space="0" w:color="auto"/>
              <w:left w:val="single" w:sz="4" w:space="0" w:color="auto"/>
              <w:bottom w:val="single" w:sz="4" w:space="0" w:color="auto"/>
              <w:right w:val="single" w:sz="4" w:space="0" w:color="auto"/>
            </w:tcBorders>
          </w:tcPr>
          <w:p w14:paraId="7D9CA04B"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i/>
                <w:sz w:val="18"/>
                <w:lang w:eastAsia="sv-SE"/>
              </w:rPr>
            </w:pPr>
            <w:r w:rsidRPr="00B256BA">
              <w:rPr>
                <w:rFonts w:ascii="Arial" w:eastAsia="Times New Roman" w:hAnsi="Arial"/>
                <w:b/>
                <w:i/>
                <w:sz w:val="18"/>
                <w:lang w:eastAsia="sv-SE"/>
              </w:rPr>
              <w:t>deactivated-SCG-Config</w:t>
            </w:r>
          </w:p>
          <w:p w14:paraId="7CBE4BB0"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sv-SE"/>
              </w:rPr>
            </w:pPr>
            <w:r w:rsidRPr="00B256BA">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B256BA">
              <w:rPr>
                <w:rFonts w:ascii="Arial" w:eastAsia="Times New Roman" w:hAnsi="Arial"/>
                <w:i/>
                <w:sz w:val="18"/>
                <w:lang w:eastAsia="sv-SE"/>
              </w:rPr>
              <w:t>RRCReconfiguration</w:t>
            </w:r>
            <w:proofErr w:type="spellEnd"/>
            <w:r w:rsidRPr="00B256BA">
              <w:rPr>
                <w:rFonts w:ascii="Arial" w:eastAsia="Times New Roman" w:hAnsi="Arial"/>
                <w:sz w:val="18"/>
                <w:lang w:eastAsia="sv-SE"/>
              </w:rPr>
              <w:t xml:space="preserve">, </w:t>
            </w:r>
            <w:proofErr w:type="spellStart"/>
            <w:r w:rsidRPr="00B256BA">
              <w:rPr>
                <w:rFonts w:ascii="Arial" w:eastAsia="Times New Roman" w:hAnsi="Arial"/>
                <w:i/>
                <w:sz w:val="18"/>
                <w:lang w:eastAsia="sv-SE"/>
              </w:rPr>
              <w:t>RRCResume</w:t>
            </w:r>
            <w:proofErr w:type="spellEnd"/>
            <w:r w:rsidRPr="00B256BA">
              <w:rPr>
                <w:rFonts w:ascii="Arial" w:eastAsia="Times New Roman" w:hAnsi="Arial"/>
                <w:sz w:val="18"/>
                <w:lang w:eastAsia="sv-SE"/>
              </w:rPr>
              <w:t xml:space="preserve">, E-UTRA </w:t>
            </w:r>
            <w:proofErr w:type="spellStart"/>
            <w:r w:rsidRPr="00B256BA">
              <w:rPr>
                <w:rFonts w:ascii="Arial" w:eastAsia="Times New Roman" w:hAnsi="Arial"/>
                <w:i/>
                <w:sz w:val="18"/>
                <w:lang w:eastAsia="sv-SE"/>
              </w:rPr>
              <w:t>RRCConnectionReconfiguration</w:t>
            </w:r>
            <w:proofErr w:type="spellEnd"/>
            <w:r w:rsidRPr="00B256BA">
              <w:rPr>
                <w:rFonts w:ascii="Arial" w:eastAsia="Times New Roman" w:hAnsi="Arial"/>
                <w:sz w:val="18"/>
                <w:lang w:eastAsia="sv-SE"/>
              </w:rPr>
              <w:t xml:space="preserve"> or E-UTRA </w:t>
            </w:r>
            <w:proofErr w:type="spellStart"/>
            <w:r w:rsidRPr="00B256BA">
              <w:rPr>
                <w:rFonts w:ascii="Arial" w:eastAsia="Times New Roman" w:hAnsi="Arial"/>
                <w:i/>
                <w:sz w:val="18"/>
                <w:lang w:eastAsia="sv-SE"/>
              </w:rPr>
              <w:t>RRCConnectionResume</w:t>
            </w:r>
            <w:proofErr w:type="spellEnd"/>
            <w:r w:rsidRPr="00B256BA">
              <w:rPr>
                <w:rFonts w:ascii="Arial" w:eastAsia="Times New Roman" w:hAnsi="Arial"/>
                <w:sz w:val="18"/>
                <w:lang w:eastAsia="sv-SE"/>
              </w:rPr>
              <w:t xml:space="preserve"> message.</w:t>
            </w:r>
          </w:p>
        </w:tc>
      </w:tr>
      <w:tr w:rsidR="00B256BA" w:rsidRPr="00B256BA" w14:paraId="112F866F" w14:textId="77777777" w:rsidTr="00616BE3">
        <w:tc>
          <w:tcPr>
            <w:tcW w:w="14173" w:type="dxa"/>
            <w:tcBorders>
              <w:top w:val="single" w:sz="4" w:space="0" w:color="auto"/>
              <w:left w:val="single" w:sz="4" w:space="0" w:color="auto"/>
              <w:bottom w:val="single" w:sz="4" w:space="0" w:color="auto"/>
              <w:right w:val="single" w:sz="4" w:space="0" w:color="auto"/>
            </w:tcBorders>
          </w:tcPr>
          <w:p w14:paraId="32EC8AE6"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256BA">
              <w:rPr>
                <w:rFonts w:ascii="Arial" w:eastAsia="Times New Roman" w:hAnsi="Arial"/>
                <w:b/>
                <w:bCs/>
                <w:i/>
                <w:iCs/>
                <w:sz w:val="18"/>
                <w:lang w:eastAsia="sv-SE"/>
              </w:rPr>
              <w:t>goodServingCellEvaluationBFD</w:t>
            </w:r>
            <w:proofErr w:type="spellEnd"/>
          </w:p>
          <w:p w14:paraId="37995A72"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sv-SE"/>
              </w:rPr>
            </w:pPr>
            <w:r w:rsidRPr="00B256BA">
              <w:rPr>
                <w:rFonts w:ascii="Arial" w:eastAsia="Times New Roman" w:hAnsi="Arial"/>
                <w:sz w:val="18"/>
                <w:lang w:eastAsia="sv-SE"/>
              </w:rPr>
              <w:t xml:space="preserve">Indicates the criterion for a UE to detect the good serving cell quality for BFD relaxation in the </w:t>
            </w:r>
            <w:proofErr w:type="spellStart"/>
            <w:r w:rsidRPr="00B256BA">
              <w:rPr>
                <w:rFonts w:ascii="Arial" w:eastAsia="Times New Roman" w:hAnsi="Arial"/>
                <w:sz w:val="18"/>
                <w:lang w:eastAsia="sv-SE"/>
              </w:rPr>
              <w:t>SpCell</w:t>
            </w:r>
            <w:proofErr w:type="spellEnd"/>
            <w:r w:rsidRPr="00B256BA">
              <w:rPr>
                <w:rFonts w:ascii="Arial" w:eastAsia="Times New Roman" w:hAnsi="Arial"/>
                <w:sz w:val="18"/>
                <w:lang w:eastAsia="sv-SE"/>
              </w:rPr>
              <w:t xml:space="preserve"> in RRC_CONNECTED. The field is always configured when the network enables BFD relaxation for the UE.</w:t>
            </w:r>
          </w:p>
        </w:tc>
      </w:tr>
      <w:tr w:rsidR="00B256BA" w:rsidRPr="00B256BA" w14:paraId="39F10148" w14:textId="77777777" w:rsidTr="00616BE3">
        <w:tc>
          <w:tcPr>
            <w:tcW w:w="14173" w:type="dxa"/>
            <w:tcBorders>
              <w:top w:val="single" w:sz="4" w:space="0" w:color="auto"/>
              <w:left w:val="single" w:sz="4" w:space="0" w:color="auto"/>
              <w:bottom w:val="single" w:sz="4" w:space="0" w:color="auto"/>
              <w:right w:val="single" w:sz="4" w:space="0" w:color="auto"/>
            </w:tcBorders>
          </w:tcPr>
          <w:p w14:paraId="6744FA95"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256BA">
              <w:rPr>
                <w:rFonts w:ascii="Arial" w:eastAsia="Times New Roman" w:hAnsi="Arial"/>
                <w:b/>
                <w:bCs/>
                <w:i/>
                <w:iCs/>
                <w:sz w:val="18"/>
                <w:lang w:eastAsia="sv-SE"/>
              </w:rPr>
              <w:t>goodServingCellEvaluationRLM</w:t>
            </w:r>
            <w:proofErr w:type="spellEnd"/>
          </w:p>
          <w:p w14:paraId="5C4E110D"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sv-SE"/>
              </w:rPr>
            </w:pPr>
            <w:r w:rsidRPr="00B256BA">
              <w:rPr>
                <w:rFonts w:ascii="Arial" w:eastAsia="Times New Roman" w:hAnsi="Arial"/>
                <w:sz w:val="18"/>
                <w:lang w:eastAsia="sv-SE"/>
              </w:rPr>
              <w:t xml:space="preserve">Indicates the criterion for a UE to detect the good serving cell quality for RLM relaxation in the </w:t>
            </w:r>
            <w:proofErr w:type="spellStart"/>
            <w:r w:rsidRPr="00B256BA">
              <w:rPr>
                <w:rFonts w:ascii="Arial" w:eastAsia="Times New Roman" w:hAnsi="Arial"/>
                <w:sz w:val="18"/>
                <w:lang w:eastAsia="sv-SE"/>
              </w:rPr>
              <w:t>SpCell</w:t>
            </w:r>
            <w:proofErr w:type="spellEnd"/>
            <w:r w:rsidRPr="00B256BA">
              <w:rPr>
                <w:rFonts w:ascii="Arial" w:eastAsia="Times New Roman" w:hAnsi="Arial"/>
                <w:sz w:val="18"/>
                <w:lang w:eastAsia="sv-SE"/>
              </w:rPr>
              <w:t xml:space="preserve"> in RRC_CONNECTED. The field is always configured when the network enables RLM relaxation for the UE.</w:t>
            </w:r>
          </w:p>
        </w:tc>
      </w:tr>
      <w:tr w:rsidR="00B256BA" w:rsidRPr="00B256BA" w14:paraId="003EE04D" w14:textId="77777777" w:rsidTr="00616BE3">
        <w:tc>
          <w:tcPr>
            <w:tcW w:w="14173" w:type="dxa"/>
            <w:tcBorders>
              <w:top w:val="single" w:sz="4" w:space="0" w:color="auto"/>
              <w:left w:val="single" w:sz="4" w:space="0" w:color="auto"/>
              <w:bottom w:val="single" w:sz="4" w:space="0" w:color="auto"/>
              <w:right w:val="single" w:sz="4" w:space="0" w:color="auto"/>
            </w:tcBorders>
          </w:tcPr>
          <w:p w14:paraId="6DCAEDA9"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256BA">
              <w:rPr>
                <w:rFonts w:ascii="Arial" w:eastAsia="Times New Roman" w:hAnsi="Arial"/>
                <w:b/>
                <w:bCs/>
                <w:i/>
                <w:iCs/>
                <w:sz w:val="18"/>
                <w:lang w:eastAsia="sv-SE"/>
              </w:rPr>
              <w:t>lowMobilityEvaluationConnected</w:t>
            </w:r>
            <w:proofErr w:type="spellEnd"/>
          </w:p>
          <w:p w14:paraId="1D0C69AD"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sv-SE"/>
              </w:rPr>
            </w:pPr>
            <w:r w:rsidRPr="00B256BA">
              <w:rPr>
                <w:rFonts w:ascii="Arial" w:eastAsia="Times New Roman" w:hAnsi="Arial"/>
                <w:sz w:val="18"/>
                <w:lang w:eastAsia="sv-SE"/>
              </w:rPr>
              <w:t xml:space="preserve">Indicates the criterion for a UE to detect low mobility in RRC_CONNECTED in an </w:t>
            </w:r>
            <w:proofErr w:type="spellStart"/>
            <w:r w:rsidRPr="00B256BA">
              <w:rPr>
                <w:rFonts w:ascii="Arial" w:eastAsia="Times New Roman" w:hAnsi="Arial"/>
                <w:sz w:val="18"/>
                <w:lang w:eastAsia="sv-SE"/>
              </w:rPr>
              <w:t>SpCell</w:t>
            </w:r>
            <w:proofErr w:type="spellEnd"/>
            <w:r w:rsidRPr="00B256BA">
              <w:rPr>
                <w:rFonts w:ascii="Arial" w:eastAsia="Times New Roman" w:hAnsi="Arial"/>
                <w:sz w:val="18"/>
                <w:lang w:eastAsia="sv-SE"/>
              </w:rPr>
              <w:t xml:space="preserve">. The </w:t>
            </w:r>
            <w:r w:rsidRPr="00B256BA">
              <w:rPr>
                <w:rFonts w:ascii="Arial" w:eastAsia="Times New Roman" w:hAnsi="Arial"/>
                <w:i/>
                <w:iCs/>
                <w:sz w:val="18"/>
                <w:lang w:eastAsia="sv-SE"/>
              </w:rPr>
              <w:t>s-</w:t>
            </w:r>
            <w:proofErr w:type="spellStart"/>
            <w:r w:rsidRPr="00B256BA">
              <w:rPr>
                <w:rFonts w:ascii="Arial" w:eastAsia="Times New Roman" w:hAnsi="Arial"/>
                <w:i/>
                <w:iCs/>
                <w:sz w:val="18"/>
                <w:lang w:eastAsia="sv-SE"/>
              </w:rPr>
              <w:t>SearchDeltaP</w:t>
            </w:r>
            <w:proofErr w:type="spellEnd"/>
            <w:r w:rsidRPr="00B256BA">
              <w:rPr>
                <w:rFonts w:ascii="Arial" w:eastAsia="Times New Roman" w:hAnsi="Arial"/>
                <w:i/>
                <w:iCs/>
                <w:sz w:val="18"/>
                <w:lang w:eastAsia="sv-SE"/>
              </w:rPr>
              <w:t>-Connected</w:t>
            </w:r>
            <w:r w:rsidRPr="00B256BA">
              <w:rPr>
                <w:rFonts w:ascii="Arial" w:eastAsia="Times New Roman" w:hAnsi="Arial"/>
                <w:sz w:val="18"/>
                <w:lang w:eastAsia="sv-SE"/>
              </w:rPr>
              <w:t xml:space="preserve"> is the parameter "</w:t>
            </w:r>
            <w:proofErr w:type="spellStart"/>
            <w:r w:rsidRPr="00B256BA">
              <w:rPr>
                <w:rFonts w:ascii="Arial" w:eastAsia="Times New Roman" w:hAnsi="Arial"/>
                <w:sz w:val="18"/>
                <w:lang w:eastAsia="sv-SE"/>
              </w:rPr>
              <w:t>S</w:t>
            </w:r>
            <w:r w:rsidRPr="00B256BA">
              <w:rPr>
                <w:rFonts w:ascii="Arial" w:eastAsia="Times New Roman" w:hAnsi="Arial"/>
                <w:sz w:val="18"/>
                <w:vertAlign w:val="subscript"/>
                <w:lang w:eastAsia="sv-SE"/>
              </w:rPr>
              <w:t>SearchDeltaP</w:t>
            </w:r>
            <w:proofErr w:type="spellEnd"/>
            <w:r w:rsidRPr="00B256BA">
              <w:rPr>
                <w:rFonts w:ascii="Arial" w:eastAsia="Times New Roman" w:hAnsi="Arial"/>
                <w:sz w:val="18"/>
                <w:vertAlign w:val="subscript"/>
                <w:lang w:eastAsia="sv-SE"/>
              </w:rPr>
              <w:t>-connected</w:t>
            </w:r>
            <w:r w:rsidRPr="00B256BA">
              <w:rPr>
                <w:rFonts w:ascii="Arial" w:eastAsia="Times New Roman" w:hAnsi="Arial"/>
                <w:sz w:val="18"/>
                <w:lang w:eastAsia="sv-SE"/>
              </w:rPr>
              <w:t xml:space="preserve">". And the </w:t>
            </w:r>
            <w:r w:rsidRPr="00B256BA">
              <w:rPr>
                <w:rFonts w:ascii="Arial" w:eastAsia="Times New Roman" w:hAnsi="Arial"/>
                <w:i/>
                <w:iCs/>
                <w:sz w:val="18"/>
                <w:lang w:eastAsia="sv-SE"/>
              </w:rPr>
              <w:t>t-</w:t>
            </w:r>
            <w:proofErr w:type="spellStart"/>
            <w:r w:rsidRPr="00B256BA">
              <w:rPr>
                <w:rFonts w:ascii="Arial" w:eastAsia="Times New Roman" w:hAnsi="Arial"/>
                <w:i/>
                <w:iCs/>
                <w:sz w:val="18"/>
                <w:lang w:eastAsia="sv-SE"/>
              </w:rPr>
              <w:t>SearchDeltaP</w:t>
            </w:r>
            <w:proofErr w:type="spellEnd"/>
            <w:r w:rsidRPr="00B256BA">
              <w:rPr>
                <w:rFonts w:ascii="Arial" w:eastAsia="Times New Roman" w:hAnsi="Arial"/>
                <w:i/>
                <w:iCs/>
                <w:sz w:val="18"/>
                <w:lang w:eastAsia="sv-SE"/>
              </w:rPr>
              <w:t>-Connected</w:t>
            </w:r>
            <w:r w:rsidRPr="00B256BA">
              <w:rPr>
                <w:rFonts w:ascii="Arial" w:eastAsia="Times New Roman" w:hAnsi="Arial"/>
                <w:sz w:val="18"/>
                <w:lang w:eastAsia="sv-SE"/>
              </w:rPr>
              <w:t xml:space="preserve"> is the parameter " </w:t>
            </w:r>
            <w:proofErr w:type="spellStart"/>
            <w:r w:rsidRPr="00B256BA">
              <w:rPr>
                <w:rFonts w:ascii="Arial" w:eastAsia="Times New Roman" w:hAnsi="Arial"/>
                <w:sz w:val="18"/>
                <w:lang w:eastAsia="sv-SE"/>
              </w:rPr>
              <w:t>T</w:t>
            </w:r>
            <w:r w:rsidRPr="00B256BA">
              <w:rPr>
                <w:rFonts w:ascii="Arial" w:eastAsia="Times New Roman" w:hAnsi="Arial"/>
                <w:sz w:val="18"/>
                <w:vertAlign w:val="subscript"/>
                <w:lang w:eastAsia="sv-SE"/>
              </w:rPr>
              <w:t>SearchDeltaP</w:t>
            </w:r>
            <w:proofErr w:type="spellEnd"/>
            <w:r w:rsidRPr="00B256BA">
              <w:rPr>
                <w:rFonts w:ascii="Arial" w:eastAsia="Times New Roman" w:hAnsi="Arial"/>
                <w:sz w:val="18"/>
                <w:vertAlign w:val="subscript"/>
                <w:lang w:eastAsia="sv-SE"/>
              </w:rPr>
              <w:t>-Connected</w:t>
            </w:r>
            <w:r w:rsidRPr="00B256BA">
              <w:rPr>
                <w:rFonts w:ascii="Arial" w:eastAsia="Times New Roman" w:hAnsi="Arial"/>
                <w:sz w:val="18"/>
                <w:lang w:eastAsia="sv-SE"/>
              </w:rPr>
              <w:t xml:space="preserve">". Low mobility criterion is configured in NR </w:t>
            </w:r>
            <w:proofErr w:type="spellStart"/>
            <w:r w:rsidRPr="00B256BA">
              <w:rPr>
                <w:rFonts w:ascii="Arial" w:eastAsia="Times New Roman" w:hAnsi="Arial"/>
                <w:sz w:val="18"/>
                <w:lang w:eastAsia="sv-SE"/>
              </w:rPr>
              <w:t>Pcell</w:t>
            </w:r>
            <w:proofErr w:type="spellEnd"/>
            <w:r w:rsidRPr="00B256BA">
              <w:rPr>
                <w:rFonts w:ascii="Arial" w:eastAsia="Times New Roman" w:hAnsi="Arial"/>
                <w:sz w:val="18"/>
                <w:lang w:eastAsia="sv-SE"/>
              </w:rPr>
              <w:t xml:space="preserve"> for the case of NR SA/ NR CA/ NE-DC/NR-DC, and in the NR </w:t>
            </w:r>
            <w:proofErr w:type="spellStart"/>
            <w:r w:rsidRPr="00B256BA">
              <w:rPr>
                <w:rFonts w:ascii="Arial" w:eastAsia="Times New Roman" w:hAnsi="Arial"/>
                <w:sz w:val="18"/>
                <w:lang w:eastAsia="sv-SE"/>
              </w:rPr>
              <w:t>PSCell</w:t>
            </w:r>
            <w:proofErr w:type="spellEnd"/>
            <w:r w:rsidRPr="00B256BA">
              <w:rPr>
                <w:rFonts w:ascii="Arial" w:eastAsia="Times New Roman" w:hAnsi="Arial"/>
                <w:sz w:val="18"/>
                <w:lang w:eastAsia="sv-SE"/>
              </w:rPr>
              <w:t xml:space="preserve"> for the case of EN-DC.</w:t>
            </w:r>
          </w:p>
        </w:tc>
      </w:tr>
      <w:tr w:rsidR="00B256BA" w:rsidRPr="00B256BA" w14:paraId="0C49C599"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072FA445"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56BA">
              <w:rPr>
                <w:rFonts w:ascii="Arial" w:eastAsia="Times New Roman" w:hAnsi="Arial"/>
                <w:b/>
                <w:i/>
                <w:sz w:val="18"/>
                <w:szCs w:val="22"/>
                <w:lang w:eastAsia="sv-SE"/>
              </w:rPr>
              <w:t>reconfigurationWithSync</w:t>
            </w:r>
            <w:proofErr w:type="spellEnd"/>
          </w:p>
          <w:p w14:paraId="49BDAAAF"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56BA">
              <w:rPr>
                <w:rFonts w:ascii="Arial" w:eastAsia="Times New Roman" w:hAnsi="Arial"/>
                <w:sz w:val="18"/>
                <w:szCs w:val="22"/>
                <w:lang w:eastAsia="sv-SE"/>
              </w:rPr>
              <w:t xml:space="preserve">Parameters for the synchronous reconfiguration to the target </w:t>
            </w:r>
            <w:proofErr w:type="spellStart"/>
            <w:r w:rsidRPr="00B256BA">
              <w:rPr>
                <w:rFonts w:ascii="Arial" w:eastAsia="Times New Roman" w:hAnsi="Arial"/>
                <w:sz w:val="18"/>
                <w:szCs w:val="22"/>
                <w:lang w:eastAsia="sv-SE"/>
              </w:rPr>
              <w:t>SpCell</w:t>
            </w:r>
            <w:proofErr w:type="spellEnd"/>
            <w:r w:rsidRPr="00B256BA">
              <w:rPr>
                <w:rFonts w:ascii="Arial" w:eastAsia="Times New Roman" w:hAnsi="Arial"/>
                <w:sz w:val="18"/>
                <w:szCs w:val="22"/>
                <w:lang w:eastAsia="sv-SE"/>
              </w:rPr>
              <w:t>.</w:t>
            </w:r>
          </w:p>
        </w:tc>
      </w:tr>
      <w:tr w:rsidR="00B256BA" w:rsidRPr="00B256BA" w14:paraId="6F0D2A26"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052E3476"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56BA">
              <w:rPr>
                <w:rFonts w:ascii="Arial" w:eastAsia="Times New Roman" w:hAnsi="Arial"/>
                <w:b/>
                <w:i/>
                <w:sz w:val="18"/>
                <w:szCs w:val="22"/>
                <w:lang w:eastAsia="sv-SE"/>
              </w:rPr>
              <w:t>rlf-TimersAndConstants</w:t>
            </w:r>
            <w:proofErr w:type="spellEnd"/>
          </w:p>
          <w:p w14:paraId="589F36FB"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56BA">
              <w:rPr>
                <w:rFonts w:ascii="Arial" w:eastAsia="Times New Roman" w:hAnsi="Arial"/>
                <w:sz w:val="18"/>
                <w:szCs w:val="22"/>
                <w:lang w:eastAsia="sv-SE"/>
              </w:rPr>
              <w:t xml:space="preserve">Timers and constants for detecting and triggering cell-level radio link failure. For the SCG, </w:t>
            </w:r>
            <w:proofErr w:type="spellStart"/>
            <w:r w:rsidRPr="00B256BA">
              <w:rPr>
                <w:rFonts w:ascii="Arial" w:eastAsia="Times New Roman" w:hAnsi="Arial"/>
                <w:i/>
                <w:sz w:val="18"/>
                <w:lang w:eastAsia="sv-SE"/>
              </w:rPr>
              <w:t>rlf-TimersAndConstants</w:t>
            </w:r>
            <w:proofErr w:type="spellEnd"/>
            <w:r w:rsidRPr="00B256BA">
              <w:rPr>
                <w:rFonts w:ascii="Arial" w:eastAsia="Times New Roman" w:hAnsi="Arial"/>
                <w:sz w:val="18"/>
                <w:szCs w:val="22"/>
                <w:lang w:eastAsia="sv-SE"/>
              </w:rPr>
              <w:t xml:space="preserve"> can only be set to </w:t>
            </w:r>
            <w:r w:rsidRPr="00B256BA">
              <w:rPr>
                <w:rFonts w:ascii="Arial" w:eastAsia="Times New Roman" w:hAnsi="Arial"/>
                <w:i/>
                <w:sz w:val="18"/>
                <w:szCs w:val="22"/>
                <w:lang w:eastAsia="sv-SE"/>
              </w:rPr>
              <w:t>setup</w:t>
            </w:r>
            <w:r w:rsidRPr="00B256BA">
              <w:rPr>
                <w:rFonts w:ascii="Arial" w:eastAsia="Times New Roman" w:hAnsi="Arial"/>
                <w:sz w:val="18"/>
                <w:szCs w:val="22"/>
                <w:lang w:eastAsia="sv-SE"/>
              </w:rPr>
              <w:t xml:space="preserve"> and is always included at SCG addition.</w:t>
            </w:r>
          </w:p>
        </w:tc>
      </w:tr>
      <w:tr w:rsidR="00B256BA" w:rsidRPr="00B256BA" w14:paraId="77DDADE5"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6716F461"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56BA">
              <w:rPr>
                <w:rFonts w:ascii="Arial" w:eastAsia="Times New Roman" w:hAnsi="Arial"/>
                <w:b/>
                <w:i/>
                <w:sz w:val="18"/>
                <w:szCs w:val="22"/>
                <w:lang w:eastAsia="sv-SE"/>
              </w:rPr>
              <w:t>servCellIndex</w:t>
            </w:r>
            <w:proofErr w:type="spellEnd"/>
          </w:p>
          <w:p w14:paraId="76AA21C0"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56BA">
              <w:rPr>
                <w:rFonts w:ascii="Arial" w:eastAsia="Times New Roman" w:hAnsi="Arial"/>
                <w:sz w:val="18"/>
                <w:szCs w:val="22"/>
                <w:lang w:eastAsia="sv-SE"/>
              </w:rPr>
              <w:t xml:space="preserve">Serving cell ID of a </w:t>
            </w:r>
            <w:proofErr w:type="spellStart"/>
            <w:r w:rsidRPr="00B256BA">
              <w:rPr>
                <w:rFonts w:ascii="Arial" w:eastAsia="Times New Roman" w:hAnsi="Arial"/>
                <w:sz w:val="18"/>
                <w:szCs w:val="22"/>
                <w:lang w:eastAsia="sv-SE"/>
              </w:rPr>
              <w:t>PSCell</w:t>
            </w:r>
            <w:proofErr w:type="spellEnd"/>
            <w:r w:rsidRPr="00B256BA">
              <w:rPr>
                <w:rFonts w:ascii="Arial" w:eastAsia="Times New Roman" w:hAnsi="Arial"/>
                <w:sz w:val="18"/>
                <w:szCs w:val="22"/>
                <w:lang w:eastAsia="sv-SE"/>
              </w:rPr>
              <w:t xml:space="preserve">. The </w:t>
            </w:r>
            <w:proofErr w:type="spellStart"/>
            <w:r w:rsidRPr="00B256BA">
              <w:rPr>
                <w:rFonts w:ascii="Arial" w:eastAsia="Times New Roman" w:hAnsi="Arial"/>
                <w:sz w:val="18"/>
                <w:szCs w:val="22"/>
                <w:lang w:eastAsia="sv-SE"/>
              </w:rPr>
              <w:t>PCell</w:t>
            </w:r>
            <w:proofErr w:type="spellEnd"/>
            <w:r w:rsidRPr="00B256BA">
              <w:rPr>
                <w:rFonts w:ascii="Arial" w:eastAsia="Times New Roman" w:hAnsi="Arial"/>
                <w:sz w:val="18"/>
                <w:szCs w:val="22"/>
                <w:lang w:eastAsia="sv-SE"/>
              </w:rPr>
              <w:t xml:space="preserve"> of the Master Cell Group uses ID = 0.</w:t>
            </w:r>
          </w:p>
        </w:tc>
      </w:tr>
    </w:tbl>
    <w:p w14:paraId="0E6520CE" w14:textId="77777777" w:rsidR="00B256BA" w:rsidRPr="00B256BA" w:rsidRDefault="00B256BA" w:rsidP="00B256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6BA" w:rsidRPr="00B256BA" w14:paraId="4AB8550A"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58A846FE"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B256BA">
              <w:rPr>
                <w:rFonts w:ascii="Arial" w:eastAsia="Times New Roman" w:hAnsi="Arial"/>
                <w:b/>
                <w:i/>
                <w:iCs/>
                <w:sz w:val="18"/>
                <w:lang w:eastAsia="sv-SE"/>
              </w:rPr>
              <w:t>SL-</w:t>
            </w:r>
            <w:proofErr w:type="spellStart"/>
            <w:r w:rsidRPr="00B256BA">
              <w:rPr>
                <w:rFonts w:ascii="Arial" w:eastAsia="Times New Roman" w:hAnsi="Arial"/>
                <w:b/>
                <w:i/>
                <w:iCs/>
                <w:sz w:val="18"/>
                <w:lang w:eastAsia="sv-SE"/>
              </w:rPr>
              <w:t>PathSwitchConfig</w:t>
            </w:r>
            <w:proofErr w:type="spellEnd"/>
            <w:r w:rsidRPr="00B256BA">
              <w:rPr>
                <w:rFonts w:ascii="Arial" w:eastAsia="Times New Roman" w:hAnsi="Arial"/>
                <w:b/>
                <w:sz w:val="18"/>
                <w:lang w:eastAsia="sv-SE"/>
              </w:rPr>
              <w:t xml:space="preserve"> field descriptions</w:t>
            </w:r>
          </w:p>
        </w:tc>
      </w:tr>
      <w:tr w:rsidR="00B256BA" w:rsidRPr="00B256BA" w14:paraId="454BC3DA"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1CA34783"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256BA">
              <w:rPr>
                <w:rFonts w:ascii="Arial" w:eastAsia="Times New Roman" w:hAnsi="Arial"/>
                <w:b/>
                <w:bCs/>
                <w:i/>
                <w:iCs/>
                <w:sz w:val="18"/>
                <w:lang w:eastAsia="sv-SE"/>
              </w:rPr>
              <w:t>targetRelayUEIdentity</w:t>
            </w:r>
            <w:proofErr w:type="spellEnd"/>
          </w:p>
          <w:p w14:paraId="3EFB2F20"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sv-SE"/>
              </w:rPr>
            </w:pPr>
            <w:r w:rsidRPr="00B256BA">
              <w:rPr>
                <w:rFonts w:ascii="Arial" w:eastAsia="Times New Roman" w:hAnsi="Arial"/>
                <w:sz w:val="18"/>
                <w:lang w:eastAsia="sv-SE"/>
              </w:rPr>
              <w:t>Indicates the L2 source ID of the target L2 U2N Relay UE during path switch.</w:t>
            </w:r>
          </w:p>
        </w:tc>
      </w:tr>
      <w:tr w:rsidR="00B256BA" w:rsidRPr="00B256BA" w14:paraId="6C296CBE" w14:textId="77777777" w:rsidTr="00616BE3">
        <w:tc>
          <w:tcPr>
            <w:tcW w:w="14173" w:type="dxa"/>
            <w:tcBorders>
              <w:top w:val="single" w:sz="4" w:space="0" w:color="auto"/>
              <w:left w:val="single" w:sz="4" w:space="0" w:color="auto"/>
              <w:bottom w:val="single" w:sz="4" w:space="0" w:color="auto"/>
              <w:right w:val="single" w:sz="4" w:space="0" w:color="auto"/>
            </w:tcBorders>
            <w:hideMark/>
          </w:tcPr>
          <w:p w14:paraId="06A56B40"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256BA">
              <w:rPr>
                <w:rFonts w:ascii="Arial" w:eastAsia="Times New Roman" w:hAnsi="Arial"/>
                <w:b/>
                <w:bCs/>
                <w:i/>
                <w:iCs/>
                <w:sz w:val="18"/>
                <w:lang w:eastAsia="sv-SE"/>
              </w:rPr>
              <w:t>T420</w:t>
            </w:r>
          </w:p>
          <w:p w14:paraId="13101CB1" w14:textId="77777777" w:rsidR="00B256BA" w:rsidRPr="00B256BA" w:rsidRDefault="00B256BA" w:rsidP="00B256BA">
            <w:pPr>
              <w:keepNext/>
              <w:keepLines/>
              <w:overflowPunct w:val="0"/>
              <w:autoSpaceDE w:val="0"/>
              <w:autoSpaceDN w:val="0"/>
              <w:adjustRightInd w:val="0"/>
              <w:spacing w:after="0"/>
              <w:textAlignment w:val="baseline"/>
              <w:rPr>
                <w:rFonts w:ascii="Arial" w:eastAsia="Times New Roman" w:hAnsi="Arial"/>
                <w:sz w:val="18"/>
                <w:lang w:eastAsia="sv-SE"/>
              </w:rPr>
            </w:pPr>
            <w:r w:rsidRPr="00B256BA">
              <w:rPr>
                <w:rFonts w:ascii="Arial" w:eastAsia="Times New Roman" w:hAnsi="Arial"/>
                <w:sz w:val="18"/>
                <w:lang w:eastAsia="sv-SE"/>
              </w:rPr>
              <w:t xml:space="preserve">Indicates the timer value of T420 to be used during </w:t>
            </w:r>
            <w:proofErr w:type="spellStart"/>
            <w:r w:rsidRPr="00B256BA">
              <w:rPr>
                <w:rFonts w:ascii="Arial" w:eastAsia="Times New Roman" w:hAnsi="Arial"/>
                <w:sz w:val="18"/>
                <w:lang w:eastAsia="sv-SE"/>
              </w:rPr>
              <w:t>during</w:t>
            </w:r>
            <w:proofErr w:type="spellEnd"/>
            <w:r w:rsidRPr="00B256BA">
              <w:rPr>
                <w:rFonts w:ascii="Arial" w:eastAsia="Times New Roman" w:hAnsi="Arial"/>
                <w:sz w:val="18"/>
                <w:lang w:eastAsia="sv-SE"/>
              </w:rPr>
              <w:t xml:space="preserve"> path switch.</w:t>
            </w:r>
          </w:p>
        </w:tc>
      </w:tr>
    </w:tbl>
    <w:p w14:paraId="0C3DA8F1" w14:textId="77777777" w:rsidR="00B256BA" w:rsidRPr="00B256BA" w:rsidRDefault="00B256BA" w:rsidP="00B256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56BA" w:rsidRPr="00B256BA" w14:paraId="31281E5F" w14:textId="77777777" w:rsidTr="00616BE3">
        <w:tc>
          <w:tcPr>
            <w:tcW w:w="4027" w:type="dxa"/>
            <w:tcBorders>
              <w:top w:val="single" w:sz="4" w:space="0" w:color="auto"/>
              <w:left w:val="single" w:sz="4" w:space="0" w:color="auto"/>
              <w:bottom w:val="single" w:sz="4" w:space="0" w:color="auto"/>
              <w:right w:val="single" w:sz="4" w:space="0" w:color="auto"/>
            </w:tcBorders>
            <w:hideMark/>
          </w:tcPr>
          <w:p w14:paraId="3486D907"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256BA">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40B337" w14:textId="77777777" w:rsidR="00B256BA" w:rsidRPr="00B256BA" w:rsidRDefault="00B256BA" w:rsidP="00B256BA">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256BA">
              <w:rPr>
                <w:rFonts w:ascii="Arial" w:eastAsia="Calibri" w:hAnsi="Arial"/>
                <w:b/>
                <w:sz w:val="18"/>
                <w:szCs w:val="22"/>
                <w:lang w:eastAsia="sv-SE"/>
              </w:rPr>
              <w:t>Explanation</w:t>
            </w:r>
          </w:p>
        </w:tc>
      </w:tr>
      <w:tr w:rsidR="00B256BA" w:rsidRPr="00B256BA" w14:paraId="4F56048F" w14:textId="77777777" w:rsidTr="00616BE3">
        <w:tc>
          <w:tcPr>
            <w:tcW w:w="4027" w:type="dxa"/>
            <w:tcBorders>
              <w:top w:val="single" w:sz="4" w:space="0" w:color="auto"/>
              <w:left w:val="single" w:sz="4" w:space="0" w:color="auto"/>
              <w:bottom w:val="single" w:sz="4" w:space="0" w:color="auto"/>
              <w:right w:val="single" w:sz="4" w:space="0" w:color="auto"/>
            </w:tcBorders>
            <w:hideMark/>
          </w:tcPr>
          <w:p w14:paraId="6B21F0BC"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6BA">
              <w:rPr>
                <w:rFonts w:ascii="Arial" w:eastAsia="Calibri" w:hAnsi="Arial"/>
                <w:i/>
                <w:sz w:val="18"/>
                <w:szCs w:val="22"/>
                <w:lang w:eastAsia="sv-SE"/>
              </w:rPr>
              <w:t>BWP-</w:t>
            </w:r>
            <w:proofErr w:type="spellStart"/>
            <w:r w:rsidRPr="00B256BA">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1D4E6A"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B256BA" w:rsidRPr="00B256BA" w14:paraId="0DB27A08" w14:textId="77777777" w:rsidTr="00616BE3">
        <w:tc>
          <w:tcPr>
            <w:tcW w:w="4027" w:type="dxa"/>
            <w:tcBorders>
              <w:top w:val="single" w:sz="4" w:space="0" w:color="auto"/>
              <w:left w:val="single" w:sz="4" w:space="0" w:color="auto"/>
              <w:bottom w:val="single" w:sz="4" w:space="0" w:color="auto"/>
              <w:right w:val="single" w:sz="4" w:space="0" w:color="auto"/>
            </w:tcBorders>
          </w:tcPr>
          <w:p w14:paraId="31F9C9CD"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B256BA">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56BF8DDF"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 xml:space="preserve">The field is mandatory present at path </w:t>
            </w:r>
            <w:r w:rsidRPr="00B256BA">
              <w:rPr>
                <w:rFonts w:ascii="Arial" w:eastAsia="Calibri" w:hAnsi="Arial" w:cs="Arial"/>
                <w:sz w:val="18"/>
                <w:szCs w:val="18"/>
                <w:lang w:eastAsia="ja-JP"/>
              </w:rPr>
              <w:t>switch to the target L2 U2N Relay UE,</w:t>
            </w:r>
            <w:r w:rsidRPr="00B256BA">
              <w:rPr>
                <w:rFonts w:ascii="Arial" w:eastAsia="Times New Roman" w:hAnsi="Arial"/>
                <w:sz w:val="18"/>
                <w:lang w:eastAsia="sv-SE"/>
              </w:rPr>
              <w:t xml:space="preserve"> need N</w:t>
            </w:r>
            <w:r w:rsidRPr="00B256BA">
              <w:rPr>
                <w:rFonts w:ascii="Arial" w:eastAsia="Calibri" w:hAnsi="Arial"/>
                <w:sz w:val="18"/>
                <w:szCs w:val="22"/>
                <w:lang w:eastAsia="sv-SE"/>
              </w:rPr>
              <w:t>. It is absent otherwise.</w:t>
            </w:r>
          </w:p>
        </w:tc>
      </w:tr>
      <w:tr w:rsidR="00B256BA" w:rsidRPr="00B256BA" w14:paraId="57760684" w14:textId="77777777" w:rsidTr="00616BE3">
        <w:tc>
          <w:tcPr>
            <w:tcW w:w="4027" w:type="dxa"/>
            <w:tcBorders>
              <w:top w:val="single" w:sz="4" w:space="0" w:color="auto"/>
              <w:left w:val="single" w:sz="4" w:space="0" w:color="auto"/>
              <w:bottom w:val="single" w:sz="4" w:space="0" w:color="auto"/>
              <w:right w:val="single" w:sz="4" w:space="0" w:color="auto"/>
            </w:tcBorders>
          </w:tcPr>
          <w:p w14:paraId="13004C77"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6BA">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0D82369E"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ja-JP"/>
              </w:rPr>
              <w:t xml:space="preserve">The field is optionally present, Need N, if </w:t>
            </w:r>
            <w:proofErr w:type="spellStart"/>
            <w:r w:rsidRPr="00B256BA">
              <w:rPr>
                <w:rFonts w:ascii="Arial" w:eastAsia="Calibri" w:hAnsi="Arial"/>
                <w:i/>
                <w:sz w:val="18"/>
                <w:szCs w:val="22"/>
                <w:lang w:eastAsia="ja-JP"/>
              </w:rPr>
              <w:t>drx-ConfigSecondaryGroup</w:t>
            </w:r>
            <w:proofErr w:type="spellEnd"/>
            <w:r w:rsidRPr="00B256BA">
              <w:rPr>
                <w:rFonts w:ascii="Arial" w:eastAsia="Calibri" w:hAnsi="Arial"/>
                <w:sz w:val="18"/>
                <w:szCs w:val="22"/>
                <w:lang w:eastAsia="ja-JP"/>
              </w:rPr>
              <w:t xml:space="preserve"> is configured. It is absent otherwise.</w:t>
            </w:r>
          </w:p>
        </w:tc>
      </w:tr>
      <w:tr w:rsidR="00B256BA" w:rsidRPr="00B256BA" w14:paraId="1DA22AA9" w14:textId="77777777" w:rsidTr="00616BE3">
        <w:tc>
          <w:tcPr>
            <w:tcW w:w="4027" w:type="dxa"/>
            <w:tcBorders>
              <w:top w:val="single" w:sz="4" w:space="0" w:color="auto"/>
              <w:left w:val="single" w:sz="4" w:space="0" w:color="auto"/>
              <w:bottom w:val="single" w:sz="4" w:space="0" w:color="auto"/>
              <w:right w:val="single" w:sz="4" w:space="0" w:color="auto"/>
            </w:tcBorders>
          </w:tcPr>
          <w:p w14:paraId="65E4DBDB"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B256BA">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17D33B99"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ja-JP"/>
              </w:rPr>
            </w:pPr>
            <w:r w:rsidRPr="00B256BA">
              <w:rPr>
                <w:rFonts w:ascii="Arial" w:eastAsia="Times New Roman" w:hAnsi="Arial"/>
                <w:sz w:val="18"/>
                <w:lang w:eastAsia="ja-JP"/>
              </w:rPr>
              <w:t xml:space="preserve">The field is optionally present, Need R, if there is at least one per UE gap configured with </w:t>
            </w:r>
            <w:proofErr w:type="spellStart"/>
            <w:r w:rsidRPr="00B256BA">
              <w:rPr>
                <w:rFonts w:ascii="Arial" w:eastAsia="Times New Roman" w:hAnsi="Arial"/>
                <w:i/>
                <w:iCs/>
                <w:sz w:val="18"/>
                <w:lang w:eastAsia="ja-JP"/>
              </w:rPr>
              <w:t>preConfigInd</w:t>
            </w:r>
            <w:proofErr w:type="spellEnd"/>
            <w:r w:rsidRPr="00B256BA">
              <w:rPr>
                <w:rFonts w:ascii="Arial" w:eastAsia="Times New Roman" w:hAnsi="Arial"/>
                <w:sz w:val="18"/>
                <w:lang w:eastAsia="ja-JP"/>
              </w:rPr>
              <w:t xml:space="preserve"> or there is at least one per FR gap of the same FR which the </w:t>
            </w:r>
            <w:proofErr w:type="spellStart"/>
            <w:r w:rsidRPr="00B256BA">
              <w:rPr>
                <w:rFonts w:ascii="Arial" w:eastAsia="Times New Roman" w:hAnsi="Arial"/>
                <w:sz w:val="18"/>
                <w:lang w:eastAsia="ja-JP"/>
              </w:rPr>
              <w:t>SCell</w:t>
            </w:r>
            <w:proofErr w:type="spellEnd"/>
            <w:r w:rsidRPr="00B256BA">
              <w:rPr>
                <w:rFonts w:ascii="Arial" w:eastAsia="Times New Roman" w:hAnsi="Arial"/>
                <w:sz w:val="18"/>
                <w:lang w:eastAsia="ja-JP"/>
              </w:rPr>
              <w:t xml:space="preserve"> belongs to and configured with </w:t>
            </w:r>
            <w:proofErr w:type="spellStart"/>
            <w:r w:rsidRPr="00B256BA">
              <w:rPr>
                <w:rFonts w:ascii="Arial" w:eastAsia="Times New Roman" w:hAnsi="Arial"/>
                <w:i/>
                <w:iCs/>
                <w:sz w:val="18"/>
                <w:lang w:eastAsia="ja-JP"/>
              </w:rPr>
              <w:t>preConfigInd</w:t>
            </w:r>
            <w:proofErr w:type="spellEnd"/>
            <w:r w:rsidRPr="00B256BA">
              <w:rPr>
                <w:rFonts w:ascii="Arial" w:eastAsia="Times New Roman" w:hAnsi="Arial"/>
                <w:sz w:val="18"/>
                <w:lang w:eastAsia="ja-JP"/>
              </w:rPr>
              <w:t>. It is absent otherwise.</w:t>
            </w:r>
          </w:p>
        </w:tc>
      </w:tr>
      <w:tr w:rsidR="00B256BA" w:rsidRPr="00B256BA" w14:paraId="78849E97" w14:textId="77777777" w:rsidTr="00616BE3">
        <w:tc>
          <w:tcPr>
            <w:tcW w:w="4027" w:type="dxa"/>
            <w:tcBorders>
              <w:top w:val="single" w:sz="4" w:space="0" w:color="auto"/>
              <w:left w:val="single" w:sz="4" w:space="0" w:color="auto"/>
              <w:bottom w:val="single" w:sz="4" w:space="0" w:color="auto"/>
              <w:right w:val="single" w:sz="4" w:space="0" w:color="auto"/>
            </w:tcBorders>
            <w:hideMark/>
          </w:tcPr>
          <w:p w14:paraId="714B5335"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B256BA">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C412D5"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ja-JP"/>
              </w:rPr>
            </w:pPr>
            <w:r w:rsidRPr="00B256BA">
              <w:rPr>
                <w:rFonts w:ascii="Arial" w:eastAsia="Calibri" w:hAnsi="Arial" w:cs="Arial"/>
                <w:sz w:val="18"/>
                <w:szCs w:val="18"/>
                <w:lang w:eastAsia="sv-SE"/>
              </w:rPr>
              <w:t xml:space="preserve">The field is mandatory present in </w:t>
            </w:r>
            <w:r w:rsidRPr="00B256BA">
              <w:rPr>
                <w:rFonts w:ascii="Arial" w:eastAsia="Calibri" w:hAnsi="Arial" w:cs="Arial"/>
                <w:sz w:val="18"/>
                <w:szCs w:val="18"/>
                <w:lang w:eastAsia="ja-JP"/>
              </w:rPr>
              <w:t>t</w:t>
            </w:r>
            <w:r w:rsidRPr="00B256BA">
              <w:rPr>
                <w:rFonts w:ascii="Arial" w:eastAsia="Calibri" w:hAnsi="Arial"/>
                <w:sz w:val="18"/>
                <w:szCs w:val="22"/>
                <w:lang w:eastAsia="ja-JP"/>
              </w:rPr>
              <w:t xml:space="preserve">he </w:t>
            </w:r>
            <w:proofErr w:type="spellStart"/>
            <w:r w:rsidRPr="00B256BA">
              <w:rPr>
                <w:rFonts w:ascii="Arial" w:eastAsia="Calibri" w:hAnsi="Arial"/>
                <w:i/>
                <w:sz w:val="18"/>
                <w:szCs w:val="22"/>
                <w:lang w:eastAsia="ja-JP"/>
              </w:rPr>
              <w:t>RRCReconfiguration</w:t>
            </w:r>
            <w:proofErr w:type="spellEnd"/>
            <w:r w:rsidRPr="00B256BA">
              <w:rPr>
                <w:rFonts w:ascii="Arial" w:eastAsia="Calibri" w:hAnsi="Arial"/>
                <w:sz w:val="18"/>
                <w:szCs w:val="22"/>
                <w:lang w:eastAsia="ja-JP"/>
              </w:rPr>
              <w:t xml:space="preserve"> message:</w:t>
            </w:r>
          </w:p>
          <w:p w14:paraId="0A137BE1" w14:textId="77777777" w:rsidR="00B256BA" w:rsidRPr="00B256BA" w:rsidRDefault="00B256BA" w:rsidP="00B256BA">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B256BA">
              <w:rPr>
                <w:rFonts w:ascii="Arial" w:eastAsia="Calibri" w:hAnsi="Arial" w:cs="Arial"/>
                <w:sz w:val="18"/>
                <w:szCs w:val="18"/>
                <w:lang w:eastAsia="ja-JP"/>
              </w:rPr>
              <w:t>-</w:t>
            </w:r>
            <w:r w:rsidRPr="00B256BA">
              <w:rPr>
                <w:rFonts w:ascii="Arial" w:eastAsia="Calibri" w:hAnsi="Arial" w:cs="Arial"/>
                <w:sz w:val="18"/>
                <w:szCs w:val="18"/>
                <w:lang w:eastAsia="ja-JP"/>
              </w:rPr>
              <w:tab/>
              <w:t xml:space="preserve">in each configured </w:t>
            </w:r>
            <w:proofErr w:type="spellStart"/>
            <w:r w:rsidRPr="00B256BA">
              <w:rPr>
                <w:rFonts w:ascii="Arial" w:eastAsia="Calibri" w:hAnsi="Arial" w:cs="Arial"/>
                <w:i/>
                <w:sz w:val="18"/>
                <w:szCs w:val="18"/>
                <w:lang w:eastAsia="ja-JP"/>
              </w:rPr>
              <w:t>CellGroupConfig</w:t>
            </w:r>
            <w:proofErr w:type="spellEnd"/>
            <w:r w:rsidRPr="00B256BA">
              <w:rPr>
                <w:rFonts w:ascii="Arial" w:eastAsia="Calibri" w:hAnsi="Arial" w:cs="Arial"/>
                <w:sz w:val="18"/>
                <w:szCs w:val="18"/>
                <w:lang w:eastAsia="ja-JP"/>
              </w:rPr>
              <w:t xml:space="preserve"> for which the </w:t>
            </w:r>
            <w:proofErr w:type="spellStart"/>
            <w:r w:rsidRPr="00B256BA">
              <w:rPr>
                <w:rFonts w:ascii="Arial" w:eastAsia="Calibri" w:hAnsi="Arial" w:cs="Arial"/>
                <w:sz w:val="18"/>
                <w:szCs w:val="18"/>
                <w:lang w:eastAsia="ja-JP"/>
              </w:rPr>
              <w:t>SpCell</w:t>
            </w:r>
            <w:proofErr w:type="spellEnd"/>
            <w:r w:rsidRPr="00B256BA">
              <w:rPr>
                <w:rFonts w:ascii="Arial" w:eastAsia="Calibri" w:hAnsi="Arial" w:cs="Arial"/>
                <w:sz w:val="18"/>
                <w:szCs w:val="18"/>
                <w:lang w:eastAsia="ja-JP"/>
              </w:rPr>
              <w:t xml:space="preserve"> changes,</w:t>
            </w:r>
          </w:p>
          <w:p w14:paraId="28841C04" w14:textId="77777777" w:rsidR="00B256BA" w:rsidRPr="00B256BA" w:rsidRDefault="00B256BA" w:rsidP="00B256BA">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B256BA">
              <w:rPr>
                <w:rFonts w:ascii="Arial" w:eastAsia="Calibri" w:hAnsi="Arial"/>
                <w:sz w:val="18"/>
                <w:szCs w:val="22"/>
                <w:lang w:eastAsia="ja-JP"/>
              </w:rPr>
              <w:t>-</w:t>
            </w:r>
            <w:r w:rsidRPr="00B256BA">
              <w:rPr>
                <w:rFonts w:ascii="Arial" w:eastAsia="Calibri" w:hAnsi="Arial"/>
                <w:sz w:val="18"/>
                <w:szCs w:val="22"/>
                <w:lang w:eastAsia="ja-JP"/>
              </w:rPr>
              <w:tab/>
              <w:t xml:space="preserve">in the </w:t>
            </w:r>
            <w:proofErr w:type="spellStart"/>
            <w:r w:rsidRPr="00B256BA">
              <w:rPr>
                <w:rFonts w:ascii="Arial" w:eastAsia="Calibri" w:hAnsi="Arial"/>
                <w:i/>
                <w:sz w:val="18"/>
                <w:szCs w:val="22"/>
                <w:lang w:eastAsia="ja-JP"/>
              </w:rPr>
              <w:t>masterCellGroup</w:t>
            </w:r>
            <w:proofErr w:type="spellEnd"/>
            <w:r w:rsidRPr="00B256BA">
              <w:rPr>
                <w:rFonts w:ascii="Arial" w:eastAsia="Calibri" w:hAnsi="Arial"/>
                <w:i/>
                <w:sz w:val="18"/>
                <w:szCs w:val="22"/>
                <w:lang w:eastAsia="ja-JP"/>
              </w:rPr>
              <w:t>:</w:t>
            </w:r>
          </w:p>
          <w:p w14:paraId="6F337E8C" w14:textId="77777777" w:rsidR="00B256BA" w:rsidRPr="00B256BA" w:rsidRDefault="00B256BA" w:rsidP="00B256BA">
            <w:pPr>
              <w:overflowPunct w:val="0"/>
              <w:autoSpaceDE w:val="0"/>
              <w:autoSpaceDN w:val="0"/>
              <w:adjustRightInd w:val="0"/>
              <w:spacing w:after="0"/>
              <w:ind w:left="851" w:hanging="284"/>
              <w:textAlignment w:val="baseline"/>
              <w:rPr>
                <w:rFonts w:ascii="Arial" w:eastAsia="Calibri" w:hAnsi="Arial"/>
                <w:sz w:val="18"/>
                <w:szCs w:val="22"/>
                <w:lang w:eastAsia="ja-JP"/>
              </w:rPr>
            </w:pPr>
            <w:r w:rsidRPr="00B256BA">
              <w:rPr>
                <w:rFonts w:ascii="Arial" w:eastAsia="Calibri" w:hAnsi="Arial" w:cs="Arial"/>
                <w:sz w:val="18"/>
                <w:szCs w:val="18"/>
                <w:lang w:eastAsia="ja-JP"/>
              </w:rPr>
              <w:t>-</w:t>
            </w:r>
            <w:r w:rsidRPr="00B256BA">
              <w:rPr>
                <w:rFonts w:ascii="Arial" w:eastAsia="Calibri" w:hAnsi="Arial" w:cs="Arial"/>
                <w:sz w:val="18"/>
                <w:szCs w:val="18"/>
                <w:lang w:eastAsia="ja-JP"/>
              </w:rPr>
              <w:tab/>
            </w:r>
            <w:r w:rsidRPr="00B256BA">
              <w:rPr>
                <w:rFonts w:ascii="Arial" w:eastAsia="Calibri" w:hAnsi="Arial"/>
                <w:sz w:val="18"/>
                <w:szCs w:val="22"/>
                <w:lang w:eastAsia="ja-JP"/>
              </w:rPr>
              <w:t xml:space="preserve">at change of AS security key derived from </w:t>
            </w:r>
            <w:proofErr w:type="spellStart"/>
            <w:r w:rsidRPr="00B256BA">
              <w:rPr>
                <w:rFonts w:ascii="Arial" w:eastAsia="Calibri" w:hAnsi="Arial"/>
                <w:sz w:val="18"/>
                <w:szCs w:val="22"/>
                <w:lang w:eastAsia="ja-JP"/>
              </w:rPr>
              <w:t>K</w:t>
            </w:r>
            <w:r w:rsidRPr="00B256BA">
              <w:rPr>
                <w:rFonts w:ascii="Arial" w:eastAsia="Calibri" w:hAnsi="Arial"/>
                <w:sz w:val="18"/>
                <w:szCs w:val="22"/>
                <w:vertAlign w:val="subscript"/>
                <w:lang w:eastAsia="ja-JP"/>
              </w:rPr>
              <w:t>gNB</w:t>
            </w:r>
            <w:proofErr w:type="spellEnd"/>
            <w:r w:rsidRPr="00B256BA">
              <w:rPr>
                <w:rFonts w:ascii="Arial" w:eastAsia="Calibri" w:hAnsi="Arial"/>
                <w:sz w:val="18"/>
                <w:szCs w:val="22"/>
                <w:lang w:eastAsia="ja-JP"/>
              </w:rPr>
              <w:t>,</w:t>
            </w:r>
          </w:p>
          <w:p w14:paraId="258AAA6F" w14:textId="77777777" w:rsidR="00B256BA" w:rsidRPr="00B256BA" w:rsidRDefault="00B256BA" w:rsidP="00B256BA">
            <w:pPr>
              <w:overflowPunct w:val="0"/>
              <w:autoSpaceDE w:val="0"/>
              <w:autoSpaceDN w:val="0"/>
              <w:adjustRightInd w:val="0"/>
              <w:spacing w:after="0"/>
              <w:ind w:left="851" w:hanging="284"/>
              <w:textAlignment w:val="baseline"/>
              <w:rPr>
                <w:rFonts w:ascii="Arial" w:eastAsia="Calibri" w:hAnsi="Arial"/>
                <w:sz w:val="18"/>
                <w:szCs w:val="22"/>
                <w:lang w:eastAsia="ja-JP"/>
              </w:rPr>
            </w:pPr>
            <w:r w:rsidRPr="00B256BA">
              <w:rPr>
                <w:rFonts w:ascii="Arial" w:eastAsia="Calibri" w:hAnsi="Arial"/>
                <w:sz w:val="18"/>
                <w:szCs w:val="22"/>
                <w:lang w:eastAsia="ja-JP"/>
              </w:rPr>
              <w:t>-</w:t>
            </w:r>
            <w:r w:rsidRPr="00B256BA">
              <w:rPr>
                <w:rFonts w:ascii="Arial" w:eastAsia="Calibri" w:hAnsi="Arial"/>
                <w:sz w:val="18"/>
                <w:szCs w:val="22"/>
                <w:lang w:eastAsia="ja-JP"/>
              </w:rPr>
              <w:tab/>
              <w:t xml:space="preserve">in an </w:t>
            </w:r>
            <w:proofErr w:type="spellStart"/>
            <w:r w:rsidRPr="00B256BA">
              <w:rPr>
                <w:rFonts w:ascii="Arial" w:eastAsia="Calibri" w:hAnsi="Arial"/>
                <w:i/>
                <w:sz w:val="18"/>
                <w:szCs w:val="22"/>
                <w:lang w:eastAsia="ja-JP"/>
              </w:rPr>
              <w:t>RRCReconfiguration</w:t>
            </w:r>
            <w:proofErr w:type="spellEnd"/>
            <w:r w:rsidRPr="00B256BA">
              <w:rPr>
                <w:rFonts w:ascii="Arial" w:eastAsia="Calibri" w:hAnsi="Arial"/>
                <w:sz w:val="18"/>
                <w:szCs w:val="22"/>
                <w:lang w:eastAsia="ja-JP"/>
              </w:rPr>
              <w:t xml:space="preserve"> message contained in a </w:t>
            </w:r>
            <w:proofErr w:type="spellStart"/>
            <w:r w:rsidRPr="00B256BA">
              <w:rPr>
                <w:rFonts w:ascii="Arial" w:eastAsia="Calibri" w:hAnsi="Arial"/>
                <w:i/>
                <w:sz w:val="18"/>
                <w:szCs w:val="22"/>
                <w:lang w:eastAsia="ja-JP"/>
              </w:rPr>
              <w:t>DLInformationTransferMRDC</w:t>
            </w:r>
            <w:proofErr w:type="spellEnd"/>
            <w:r w:rsidRPr="00B256BA">
              <w:rPr>
                <w:rFonts w:ascii="Arial" w:eastAsia="Calibri" w:hAnsi="Arial"/>
                <w:sz w:val="18"/>
                <w:szCs w:val="22"/>
                <w:lang w:eastAsia="ja-JP"/>
              </w:rPr>
              <w:t xml:space="preserve"> message,</w:t>
            </w:r>
          </w:p>
          <w:p w14:paraId="53B93B9D" w14:textId="77777777" w:rsidR="00B256BA" w:rsidRPr="00B256BA" w:rsidRDefault="00B256BA" w:rsidP="00B256BA">
            <w:pPr>
              <w:overflowPunct w:val="0"/>
              <w:autoSpaceDE w:val="0"/>
              <w:autoSpaceDN w:val="0"/>
              <w:adjustRightInd w:val="0"/>
              <w:spacing w:after="0"/>
              <w:ind w:left="851" w:hanging="284"/>
              <w:textAlignment w:val="baseline"/>
              <w:rPr>
                <w:rFonts w:ascii="Arial" w:eastAsia="Calibri" w:hAnsi="Arial"/>
                <w:sz w:val="18"/>
                <w:szCs w:val="22"/>
                <w:lang w:eastAsia="ja-JP"/>
              </w:rPr>
            </w:pPr>
            <w:r w:rsidRPr="00B256BA">
              <w:rPr>
                <w:rFonts w:ascii="Arial" w:eastAsia="Calibri" w:hAnsi="Arial" w:cs="Arial"/>
                <w:sz w:val="18"/>
                <w:szCs w:val="22"/>
                <w:lang w:eastAsia="ja-JP"/>
              </w:rPr>
              <w:t>-</w:t>
            </w:r>
            <w:r w:rsidRPr="00B256BA">
              <w:rPr>
                <w:rFonts w:ascii="Arial" w:eastAsia="Calibri" w:hAnsi="Arial"/>
                <w:sz w:val="18"/>
                <w:szCs w:val="22"/>
                <w:lang w:eastAsia="ja-JP"/>
              </w:rPr>
              <w:tab/>
              <w:t xml:space="preserve">path switch to the target </w:t>
            </w:r>
            <w:proofErr w:type="spellStart"/>
            <w:r w:rsidRPr="00B256BA">
              <w:rPr>
                <w:rFonts w:ascii="Arial" w:eastAsia="Calibri" w:hAnsi="Arial"/>
                <w:sz w:val="18"/>
                <w:szCs w:val="22"/>
                <w:lang w:eastAsia="ja-JP"/>
              </w:rPr>
              <w:t>PCell</w:t>
            </w:r>
            <w:proofErr w:type="spellEnd"/>
            <w:r w:rsidRPr="00B256BA">
              <w:rPr>
                <w:rFonts w:ascii="Arial" w:eastAsia="Calibri" w:hAnsi="Arial"/>
                <w:sz w:val="18"/>
                <w:szCs w:val="22"/>
                <w:lang w:eastAsia="ja-JP"/>
              </w:rPr>
              <w:t xml:space="preserve"> for a L2 U2N Remote UE,</w:t>
            </w:r>
          </w:p>
          <w:p w14:paraId="0430E755" w14:textId="77777777" w:rsidR="00B256BA" w:rsidRPr="00B256BA" w:rsidRDefault="00B256BA" w:rsidP="00B256BA">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256BA">
              <w:rPr>
                <w:rFonts w:ascii="Arial" w:eastAsia="Calibri" w:hAnsi="Arial" w:cs="Arial"/>
                <w:sz w:val="18"/>
                <w:szCs w:val="22"/>
                <w:lang w:eastAsia="ja-JP"/>
              </w:rPr>
              <w:t>-</w:t>
            </w:r>
            <w:r w:rsidRPr="00B256BA">
              <w:rPr>
                <w:rFonts w:ascii="Arial" w:eastAsia="Calibri" w:hAnsi="Arial"/>
                <w:sz w:val="18"/>
                <w:szCs w:val="22"/>
                <w:lang w:eastAsia="ja-JP"/>
              </w:rPr>
              <w:tab/>
            </w:r>
            <w:r w:rsidRPr="00B256BA">
              <w:rPr>
                <w:rFonts w:ascii="Arial" w:eastAsia="Calibri" w:hAnsi="Arial" w:cs="Arial"/>
                <w:sz w:val="18"/>
                <w:szCs w:val="18"/>
                <w:lang w:eastAsia="ja-JP"/>
              </w:rPr>
              <w:t>path switch to the target L2 U2N Relay UE,</w:t>
            </w:r>
          </w:p>
          <w:p w14:paraId="63274D91" w14:textId="77777777" w:rsidR="00B256BA" w:rsidRPr="00B256BA" w:rsidRDefault="00B256BA" w:rsidP="00B256BA">
            <w:pPr>
              <w:overflowPunct w:val="0"/>
              <w:autoSpaceDE w:val="0"/>
              <w:autoSpaceDN w:val="0"/>
              <w:adjustRightInd w:val="0"/>
              <w:spacing w:after="0"/>
              <w:ind w:left="568" w:hanging="284"/>
              <w:textAlignment w:val="baseline"/>
              <w:rPr>
                <w:rFonts w:ascii="Arial" w:eastAsia="Calibri" w:hAnsi="Arial"/>
                <w:sz w:val="18"/>
                <w:szCs w:val="22"/>
                <w:lang w:eastAsia="ja-JP"/>
              </w:rPr>
            </w:pPr>
            <w:r w:rsidRPr="00B256BA">
              <w:rPr>
                <w:rFonts w:ascii="Arial" w:eastAsia="Times New Roman" w:hAnsi="Arial" w:cs="Arial"/>
                <w:sz w:val="18"/>
                <w:szCs w:val="18"/>
                <w:lang w:eastAsia="x-none"/>
              </w:rPr>
              <w:t>-</w:t>
            </w:r>
            <w:r w:rsidRPr="00B256BA">
              <w:rPr>
                <w:rFonts w:ascii="Arial" w:eastAsia="Times New Roman" w:hAnsi="Arial" w:cs="Arial"/>
                <w:sz w:val="18"/>
                <w:szCs w:val="18"/>
                <w:lang w:eastAsia="x-none"/>
              </w:rPr>
              <w:tab/>
            </w:r>
            <w:r w:rsidRPr="00B256BA">
              <w:rPr>
                <w:rFonts w:ascii="Arial" w:eastAsia="Calibri" w:hAnsi="Arial"/>
                <w:sz w:val="18"/>
                <w:szCs w:val="22"/>
                <w:lang w:eastAsia="ja-JP"/>
              </w:rPr>
              <w:t xml:space="preserve">in the </w:t>
            </w:r>
            <w:proofErr w:type="spellStart"/>
            <w:r w:rsidRPr="00B256BA">
              <w:rPr>
                <w:rFonts w:ascii="Arial" w:eastAsia="Calibri" w:hAnsi="Arial"/>
                <w:i/>
                <w:sz w:val="18"/>
                <w:szCs w:val="22"/>
                <w:lang w:eastAsia="ja-JP"/>
              </w:rPr>
              <w:t>secondaryCellGroup</w:t>
            </w:r>
            <w:proofErr w:type="spellEnd"/>
            <w:r w:rsidRPr="00B256BA">
              <w:rPr>
                <w:rFonts w:ascii="Arial" w:eastAsia="Calibri" w:hAnsi="Arial"/>
                <w:sz w:val="18"/>
                <w:szCs w:val="22"/>
                <w:lang w:eastAsia="ja-JP"/>
              </w:rPr>
              <w:t xml:space="preserve"> at:</w:t>
            </w:r>
          </w:p>
          <w:p w14:paraId="75D79B86" w14:textId="77777777" w:rsidR="00B256BA" w:rsidRPr="00B256BA" w:rsidRDefault="00B256BA" w:rsidP="00B256BA">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256BA">
              <w:rPr>
                <w:rFonts w:ascii="Arial" w:eastAsia="Calibri" w:hAnsi="Arial" w:cs="Arial"/>
                <w:sz w:val="18"/>
                <w:szCs w:val="18"/>
                <w:lang w:eastAsia="ja-JP"/>
              </w:rPr>
              <w:t>-</w:t>
            </w:r>
            <w:r w:rsidRPr="00B256BA">
              <w:rPr>
                <w:rFonts w:ascii="Arial" w:eastAsia="Calibri" w:hAnsi="Arial" w:cs="Arial"/>
                <w:sz w:val="18"/>
                <w:szCs w:val="18"/>
                <w:lang w:eastAsia="ja-JP"/>
              </w:rPr>
              <w:tab/>
            </w:r>
            <w:proofErr w:type="spellStart"/>
            <w:r w:rsidRPr="00B256BA">
              <w:rPr>
                <w:rFonts w:ascii="Arial" w:eastAsia="Calibri" w:hAnsi="Arial" w:cs="Arial"/>
                <w:sz w:val="18"/>
                <w:szCs w:val="18"/>
                <w:lang w:eastAsia="ja-JP"/>
              </w:rPr>
              <w:t>PSCell</w:t>
            </w:r>
            <w:proofErr w:type="spellEnd"/>
            <w:r w:rsidRPr="00B256BA">
              <w:rPr>
                <w:rFonts w:ascii="Arial" w:eastAsia="Calibri" w:hAnsi="Arial" w:cs="Arial"/>
                <w:sz w:val="18"/>
                <w:szCs w:val="18"/>
                <w:lang w:eastAsia="ja-JP"/>
              </w:rPr>
              <w:t xml:space="preserve"> addition,</w:t>
            </w:r>
          </w:p>
          <w:p w14:paraId="6B765A70" w14:textId="77777777" w:rsidR="00B256BA" w:rsidRPr="00B256BA" w:rsidRDefault="00B256BA" w:rsidP="00B256BA">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256BA">
              <w:rPr>
                <w:rFonts w:ascii="Arial" w:eastAsia="Calibri" w:hAnsi="Arial" w:cs="Arial"/>
                <w:sz w:val="18"/>
                <w:szCs w:val="18"/>
                <w:lang w:eastAsia="ja-JP"/>
              </w:rPr>
              <w:t>-</w:t>
            </w:r>
            <w:r w:rsidRPr="00B256BA">
              <w:rPr>
                <w:rFonts w:ascii="Arial" w:eastAsia="Calibri" w:hAnsi="Arial" w:cs="Arial"/>
                <w:sz w:val="18"/>
                <w:szCs w:val="18"/>
                <w:lang w:eastAsia="ja-JP"/>
              </w:rPr>
              <w:tab/>
              <w:t>SCG resume with NR-DC or (NG)EN-DC,</w:t>
            </w:r>
          </w:p>
          <w:p w14:paraId="36787725" w14:textId="77777777" w:rsidR="00B256BA" w:rsidRPr="00B256BA" w:rsidRDefault="00B256BA" w:rsidP="00B256BA">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256BA">
              <w:rPr>
                <w:rFonts w:ascii="Arial" w:eastAsia="Calibri" w:hAnsi="Arial" w:cs="Arial"/>
                <w:sz w:val="18"/>
                <w:szCs w:val="18"/>
                <w:lang w:eastAsia="ja-JP"/>
              </w:rPr>
              <w:t>-</w:t>
            </w:r>
            <w:r w:rsidRPr="00B256BA">
              <w:rPr>
                <w:rFonts w:ascii="Arial" w:eastAsia="Calibri" w:hAnsi="Arial" w:cs="Arial"/>
                <w:sz w:val="18"/>
                <w:szCs w:val="18"/>
                <w:lang w:eastAsia="ja-JP"/>
              </w:rPr>
              <w:tab/>
            </w:r>
            <w:r w:rsidRPr="00B256BA">
              <w:rPr>
                <w:rFonts w:ascii="Arial" w:eastAsia="Times New Roman" w:hAnsi="Arial" w:cs="Arial"/>
                <w:sz w:val="18"/>
                <w:szCs w:val="18"/>
                <w:lang w:eastAsia="zh-CN"/>
              </w:rPr>
              <w:t>update</w:t>
            </w:r>
            <w:r w:rsidRPr="00B256BA">
              <w:rPr>
                <w:rFonts w:ascii="Arial" w:eastAsia="Calibri" w:hAnsi="Arial" w:cs="Arial"/>
                <w:sz w:val="18"/>
                <w:szCs w:val="18"/>
                <w:lang w:eastAsia="ja-JP"/>
              </w:rPr>
              <w:t xml:space="preserve"> of required SI for </w:t>
            </w:r>
            <w:proofErr w:type="spellStart"/>
            <w:r w:rsidRPr="00B256BA">
              <w:rPr>
                <w:rFonts w:ascii="Arial" w:eastAsia="Calibri" w:hAnsi="Arial" w:cs="Arial"/>
                <w:sz w:val="18"/>
                <w:szCs w:val="18"/>
                <w:lang w:eastAsia="ja-JP"/>
              </w:rPr>
              <w:t>PSCell</w:t>
            </w:r>
            <w:proofErr w:type="spellEnd"/>
            <w:r w:rsidRPr="00B256BA">
              <w:rPr>
                <w:rFonts w:ascii="Arial" w:eastAsia="Calibri" w:hAnsi="Arial" w:cs="Arial"/>
                <w:sz w:val="18"/>
                <w:szCs w:val="18"/>
                <w:lang w:eastAsia="ja-JP"/>
              </w:rPr>
              <w:t>,</w:t>
            </w:r>
          </w:p>
          <w:p w14:paraId="467F950B" w14:textId="77777777" w:rsidR="00B256BA" w:rsidRPr="00B256BA" w:rsidRDefault="00B256BA" w:rsidP="00B256BA">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256BA">
              <w:rPr>
                <w:rFonts w:ascii="Arial" w:eastAsia="Calibri" w:hAnsi="Arial" w:cs="Arial"/>
                <w:sz w:val="18"/>
                <w:szCs w:val="18"/>
                <w:lang w:eastAsia="ja-JP"/>
              </w:rPr>
              <w:t>-</w:t>
            </w:r>
            <w:r w:rsidRPr="00B256BA">
              <w:rPr>
                <w:rFonts w:ascii="Arial" w:eastAsia="Calibri" w:hAnsi="Arial" w:cs="Arial"/>
                <w:sz w:val="18"/>
                <w:szCs w:val="18"/>
                <w:lang w:eastAsia="ja-JP"/>
              </w:rPr>
              <w:tab/>
              <w:t xml:space="preserve">change of </w:t>
            </w:r>
            <w:r w:rsidRPr="00B256BA">
              <w:rPr>
                <w:rFonts w:ascii="Arial" w:eastAsia="Times New Roman" w:hAnsi="Arial" w:cs="Arial"/>
                <w:sz w:val="18"/>
                <w:szCs w:val="18"/>
                <w:lang w:eastAsia="ja-JP"/>
              </w:rPr>
              <w:t xml:space="preserve">AS </w:t>
            </w:r>
            <w:r w:rsidRPr="00B256BA">
              <w:rPr>
                <w:rFonts w:ascii="Arial" w:eastAsia="Calibri" w:hAnsi="Arial" w:cs="Arial"/>
                <w:sz w:val="18"/>
                <w:szCs w:val="18"/>
                <w:lang w:eastAsia="ja-JP"/>
              </w:rPr>
              <w:t xml:space="preserve">security key </w:t>
            </w:r>
            <w:r w:rsidRPr="00B256BA">
              <w:rPr>
                <w:rFonts w:ascii="Arial" w:eastAsia="Times New Roman" w:hAnsi="Arial" w:cs="Arial"/>
                <w:sz w:val="18"/>
                <w:szCs w:val="18"/>
                <w:lang w:eastAsia="ja-JP"/>
              </w:rPr>
              <w:t>derived from S-</w:t>
            </w:r>
            <w:proofErr w:type="spellStart"/>
            <w:r w:rsidRPr="00B256BA">
              <w:rPr>
                <w:rFonts w:ascii="Arial" w:eastAsia="Times New Roman" w:hAnsi="Arial" w:cs="Arial"/>
                <w:sz w:val="18"/>
                <w:szCs w:val="18"/>
                <w:lang w:eastAsia="ja-JP"/>
              </w:rPr>
              <w:t>K</w:t>
            </w:r>
            <w:r w:rsidRPr="00B256BA">
              <w:rPr>
                <w:rFonts w:ascii="Arial" w:eastAsia="Times New Roman" w:hAnsi="Arial" w:cs="Arial"/>
                <w:sz w:val="18"/>
                <w:szCs w:val="18"/>
                <w:vertAlign w:val="subscript"/>
                <w:lang w:eastAsia="ja-JP"/>
              </w:rPr>
              <w:t>gNB</w:t>
            </w:r>
            <w:proofErr w:type="spellEnd"/>
            <w:r w:rsidRPr="00B256BA">
              <w:rPr>
                <w:rFonts w:ascii="Arial" w:eastAsia="Times New Roman" w:hAnsi="Arial" w:cs="Arial"/>
                <w:sz w:val="18"/>
                <w:szCs w:val="18"/>
                <w:lang w:eastAsia="ja-JP"/>
              </w:rPr>
              <w:t xml:space="preserve"> in NR-DC while the UE is configured with at least one radio bearer with </w:t>
            </w:r>
            <w:proofErr w:type="spellStart"/>
            <w:r w:rsidRPr="00B256BA">
              <w:rPr>
                <w:rFonts w:ascii="Arial" w:eastAsia="Times New Roman" w:hAnsi="Arial" w:cs="Arial"/>
                <w:i/>
                <w:sz w:val="18"/>
                <w:szCs w:val="18"/>
                <w:lang w:eastAsia="ja-JP"/>
              </w:rPr>
              <w:t>keyToUse</w:t>
            </w:r>
            <w:proofErr w:type="spellEnd"/>
            <w:r w:rsidRPr="00B256BA">
              <w:rPr>
                <w:rFonts w:ascii="Arial" w:eastAsia="Times New Roman" w:hAnsi="Arial" w:cs="Arial"/>
                <w:sz w:val="18"/>
                <w:szCs w:val="18"/>
                <w:lang w:eastAsia="ja-JP"/>
              </w:rPr>
              <w:t xml:space="preserve"> set to </w:t>
            </w:r>
            <w:r w:rsidRPr="00B256BA">
              <w:rPr>
                <w:rFonts w:ascii="Arial" w:eastAsia="Times New Roman" w:hAnsi="Arial" w:cs="Arial"/>
                <w:i/>
                <w:sz w:val="18"/>
                <w:szCs w:val="18"/>
                <w:lang w:eastAsia="ja-JP"/>
              </w:rPr>
              <w:t xml:space="preserve">secondary </w:t>
            </w:r>
            <w:r w:rsidRPr="00B256BA">
              <w:rPr>
                <w:rFonts w:ascii="Arial" w:eastAsia="Times New Roman" w:hAnsi="Arial" w:cs="Arial"/>
                <w:sz w:val="18"/>
                <w:szCs w:val="18"/>
                <w:lang w:eastAsia="ja-JP"/>
              </w:rPr>
              <w:t xml:space="preserve">and that is not released by this </w:t>
            </w:r>
            <w:proofErr w:type="spellStart"/>
            <w:r w:rsidRPr="00B256BA">
              <w:rPr>
                <w:rFonts w:ascii="Arial" w:eastAsia="Times New Roman" w:hAnsi="Arial" w:cs="Arial"/>
                <w:i/>
                <w:sz w:val="18"/>
                <w:szCs w:val="18"/>
                <w:lang w:eastAsia="ja-JP"/>
              </w:rPr>
              <w:t>RRCReconfiguration</w:t>
            </w:r>
            <w:proofErr w:type="spellEnd"/>
            <w:r w:rsidRPr="00B256BA">
              <w:rPr>
                <w:rFonts w:ascii="Arial" w:eastAsia="Times New Roman" w:hAnsi="Arial" w:cs="Arial"/>
                <w:sz w:val="18"/>
                <w:szCs w:val="18"/>
                <w:lang w:eastAsia="ja-JP"/>
              </w:rPr>
              <w:t xml:space="preserve"> message,</w:t>
            </w:r>
          </w:p>
          <w:p w14:paraId="27858F3B" w14:textId="77777777" w:rsidR="00B256BA" w:rsidRPr="00B256BA" w:rsidRDefault="00B256BA" w:rsidP="00B256B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256BA">
              <w:rPr>
                <w:rFonts w:ascii="Arial" w:eastAsia="Times New Roman" w:hAnsi="Arial" w:cs="Arial"/>
                <w:sz w:val="18"/>
                <w:szCs w:val="18"/>
                <w:lang w:eastAsia="ja-JP"/>
              </w:rPr>
              <w:t>-</w:t>
            </w:r>
            <w:r w:rsidRPr="00B256BA">
              <w:rPr>
                <w:rFonts w:ascii="Arial" w:eastAsia="Times New Roman" w:hAnsi="Arial" w:cs="Arial"/>
                <w:sz w:val="18"/>
                <w:szCs w:val="18"/>
                <w:lang w:eastAsia="ja-JP"/>
              </w:rPr>
              <w:tab/>
              <w:t>MN handover in (NG)EN-DC.</w:t>
            </w:r>
          </w:p>
          <w:p w14:paraId="49D481CE"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ja-JP"/>
              </w:rPr>
              <w:t xml:space="preserve">Otherwise, it is optionally present, need M. The field is absent in the </w:t>
            </w:r>
            <w:proofErr w:type="spellStart"/>
            <w:r w:rsidRPr="00B256BA">
              <w:rPr>
                <w:rFonts w:ascii="Arial" w:eastAsia="Calibri" w:hAnsi="Arial"/>
                <w:i/>
                <w:sz w:val="18"/>
                <w:szCs w:val="22"/>
                <w:lang w:eastAsia="ja-JP"/>
              </w:rPr>
              <w:t>masterCellGroup</w:t>
            </w:r>
            <w:proofErr w:type="spellEnd"/>
            <w:r w:rsidRPr="00B256BA">
              <w:rPr>
                <w:rFonts w:ascii="Arial" w:eastAsia="Calibri" w:hAnsi="Arial"/>
                <w:i/>
                <w:sz w:val="18"/>
                <w:szCs w:val="22"/>
                <w:lang w:eastAsia="ja-JP"/>
              </w:rPr>
              <w:t xml:space="preserve"> </w:t>
            </w:r>
            <w:r w:rsidRPr="00B256BA">
              <w:rPr>
                <w:rFonts w:ascii="Arial" w:eastAsia="Calibri" w:hAnsi="Arial"/>
                <w:sz w:val="18"/>
                <w:szCs w:val="22"/>
                <w:lang w:eastAsia="ja-JP"/>
              </w:rPr>
              <w:t xml:space="preserve">in </w:t>
            </w:r>
            <w:proofErr w:type="spellStart"/>
            <w:r w:rsidRPr="00B256BA">
              <w:rPr>
                <w:rFonts w:ascii="Arial" w:eastAsia="Calibri" w:hAnsi="Arial"/>
                <w:i/>
                <w:sz w:val="18"/>
                <w:szCs w:val="22"/>
                <w:lang w:eastAsia="ja-JP"/>
              </w:rPr>
              <w:t>RRCResume</w:t>
            </w:r>
            <w:proofErr w:type="spellEnd"/>
            <w:r w:rsidRPr="00B256BA">
              <w:rPr>
                <w:rFonts w:ascii="Arial" w:eastAsia="Calibri" w:hAnsi="Arial"/>
                <w:i/>
                <w:sz w:val="18"/>
                <w:szCs w:val="22"/>
                <w:lang w:eastAsia="ja-JP"/>
              </w:rPr>
              <w:t xml:space="preserve"> </w:t>
            </w:r>
            <w:r w:rsidRPr="00B256BA">
              <w:rPr>
                <w:rFonts w:ascii="Arial" w:eastAsia="Calibri" w:hAnsi="Arial"/>
                <w:sz w:val="18"/>
                <w:szCs w:val="22"/>
                <w:lang w:eastAsia="ja-JP"/>
              </w:rPr>
              <w:t xml:space="preserve">and </w:t>
            </w:r>
            <w:proofErr w:type="spellStart"/>
            <w:r w:rsidRPr="00B256BA">
              <w:rPr>
                <w:rFonts w:ascii="Arial" w:eastAsia="Calibri" w:hAnsi="Arial"/>
                <w:i/>
                <w:sz w:val="18"/>
                <w:szCs w:val="22"/>
                <w:lang w:eastAsia="ja-JP"/>
              </w:rPr>
              <w:t>RRCSetup</w:t>
            </w:r>
            <w:proofErr w:type="spellEnd"/>
            <w:r w:rsidRPr="00B256BA">
              <w:rPr>
                <w:rFonts w:ascii="Arial" w:eastAsia="Calibri" w:hAnsi="Arial"/>
                <w:sz w:val="18"/>
                <w:szCs w:val="22"/>
                <w:lang w:eastAsia="ja-JP"/>
              </w:rPr>
              <w:t xml:space="preserve"> messages and is absent in the </w:t>
            </w:r>
            <w:proofErr w:type="spellStart"/>
            <w:r w:rsidRPr="00B256BA">
              <w:rPr>
                <w:rFonts w:ascii="Arial" w:eastAsia="Calibri" w:hAnsi="Arial"/>
                <w:i/>
                <w:sz w:val="18"/>
                <w:szCs w:val="22"/>
                <w:lang w:eastAsia="ja-JP"/>
              </w:rPr>
              <w:t>masterCellGroup</w:t>
            </w:r>
            <w:proofErr w:type="spellEnd"/>
            <w:r w:rsidRPr="00B256BA">
              <w:rPr>
                <w:rFonts w:ascii="Arial" w:eastAsia="Calibri" w:hAnsi="Arial"/>
                <w:i/>
                <w:sz w:val="18"/>
                <w:szCs w:val="22"/>
                <w:lang w:eastAsia="ja-JP"/>
              </w:rPr>
              <w:t xml:space="preserve"> </w:t>
            </w:r>
            <w:r w:rsidRPr="00B256BA">
              <w:rPr>
                <w:rFonts w:ascii="Arial" w:eastAsia="Calibri" w:hAnsi="Arial"/>
                <w:sz w:val="18"/>
                <w:szCs w:val="22"/>
                <w:lang w:eastAsia="ja-JP"/>
              </w:rPr>
              <w:t xml:space="preserve">in </w:t>
            </w:r>
            <w:proofErr w:type="spellStart"/>
            <w:r w:rsidRPr="00B256BA">
              <w:rPr>
                <w:rFonts w:ascii="Arial" w:eastAsia="Calibri" w:hAnsi="Arial"/>
                <w:i/>
                <w:sz w:val="18"/>
                <w:szCs w:val="22"/>
                <w:lang w:eastAsia="ja-JP"/>
              </w:rPr>
              <w:t>RRCReconfiguration</w:t>
            </w:r>
            <w:proofErr w:type="spellEnd"/>
            <w:r w:rsidRPr="00B256BA">
              <w:rPr>
                <w:rFonts w:ascii="Arial" w:eastAsia="Calibri" w:hAnsi="Arial"/>
                <w:sz w:val="18"/>
                <w:szCs w:val="22"/>
                <w:lang w:eastAsia="ja-JP"/>
              </w:rPr>
              <w:t xml:space="preserve"> messages if source configuration is not released during DAPS handover.</w:t>
            </w:r>
          </w:p>
        </w:tc>
      </w:tr>
      <w:tr w:rsidR="00B256BA" w:rsidRPr="00B256BA" w14:paraId="47C677FB" w14:textId="77777777" w:rsidTr="00616BE3">
        <w:tc>
          <w:tcPr>
            <w:tcW w:w="4027" w:type="dxa"/>
            <w:tcBorders>
              <w:top w:val="single" w:sz="4" w:space="0" w:color="auto"/>
              <w:left w:val="single" w:sz="4" w:space="0" w:color="auto"/>
              <w:bottom w:val="single" w:sz="4" w:space="0" w:color="auto"/>
              <w:right w:val="single" w:sz="4" w:space="0" w:color="auto"/>
            </w:tcBorders>
            <w:hideMark/>
          </w:tcPr>
          <w:p w14:paraId="12C4F022"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B256BA">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3D03C5"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 xml:space="preserve">The field is mandatory present upon </w:t>
            </w:r>
            <w:proofErr w:type="spellStart"/>
            <w:r w:rsidRPr="00B256BA">
              <w:rPr>
                <w:rFonts w:ascii="Arial" w:eastAsia="Calibri" w:hAnsi="Arial"/>
                <w:sz w:val="18"/>
                <w:szCs w:val="22"/>
                <w:lang w:eastAsia="sv-SE"/>
              </w:rPr>
              <w:t>SCell</w:t>
            </w:r>
            <w:proofErr w:type="spellEnd"/>
            <w:r w:rsidRPr="00B256BA">
              <w:rPr>
                <w:rFonts w:ascii="Arial" w:eastAsia="Calibri" w:hAnsi="Arial"/>
                <w:sz w:val="18"/>
                <w:szCs w:val="22"/>
                <w:lang w:eastAsia="sv-SE"/>
              </w:rPr>
              <w:t xml:space="preserve"> addition; otherwise it is absent, Need M.</w:t>
            </w:r>
          </w:p>
        </w:tc>
      </w:tr>
      <w:tr w:rsidR="00B256BA" w:rsidRPr="00B256BA" w14:paraId="06895FE5" w14:textId="77777777" w:rsidTr="00616BE3">
        <w:tc>
          <w:tcPr>
            <w:tcW w:w="4027" w:type="dxa"/>
            <w:tcBorders>
              <w:top w:val="single" w:sz="4" w:space="0" w:color="auto"/>
              <w:left w:val="single" w:sz="4" w:space="0" w:color="auto"/>
              <w:bottom w:val="single" w:sz="4" w:space="0" w:color="auto"/>
              <w:right w:val="single" w:sz="4" w:space="0" w:color="auto"/>
            </w:tcBorders>
            <w:hideMark/>
          </w:tcPr>
          <w:p w14:paraId="23F5A2BD"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B256BA">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70FC3C"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 xml:space="preserve">The field is mandatory present upon </w:t>
            </w:r>
            <w:proofErr w:type="spellStart"/>
            <w:r w:rsidRPr="00B256BA">
              <w:rPr>
                <w:rFonts w:ascii="Arial" w:eastAsia="Calibri" w:hAnsi="Arial"/>
                <w:sz w:val="18"/>
                <w:szCs w:val="22"/>
                <w:lang w:eastAsia="sv-SE"/>
              </w:rPr>
              <w:t>SCell</w:t>
            </w:r>
            <w:proofErr w:type="spellEnd"/>
            <w:r w:rsidRPr="00B256BA">
              <w:rPr>
                <w:rFonts w:ascii="Arial" w:eastAsia="Calibri" w:hAnsi="Arial"/>
                <w:sz w:val="18"/>
                <w:szCs w:val="22"/>
                <w:lang w:eastAsia="sv-SE"/>
              </w:rPr>
              <w:t xml:space="preserve"> addition; otherwise it is optionally present, need M.</w:t>
            </w:r>
          </w:p>
        </w:tc>
      </w:tr>
      <w:tr w:rsidR="00B256BA" w:rsidRPr="00B256BA" w14:paraId="6B24DBA5" w14:textId="77777777" w:rsidTr="00616BE3">
        <w:tc>
          <w:tcPr>
            <w:tcW w:w="4027" w:type="dxa"/>
            <w:tcBorders>
              <w:top w:val="single" w:sz="4" w:space="0" w:color="auto"/>
              <w:left w:val="single" w:sz="4" w:space="0" w:color="auto"/>
              <w:bottom w:val="single" w:sz="4" w:space="0" w:color="auto"/>
              <w:right w:val="single" w:sz="4" w:space="0" w:color="auto"/>
            </w:tcBorders>
            <w:hideMark/>
          </w:tcPr>
          <w:p w14:paraId="5F307C5A"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B256BA">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1F7052"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Times New Roman" w:hAnsi="Arial"/>
                <w:sz w:val="18"/>
                <w:lang w:eastAsia="sv-SE"/>
              </w:rPr>
              <w:t>The field is optionally present</w:t>
            </w:r>
            <w:r w:rsidRPr="00B256BA">
              <w:rPr>
                <w:rFonts w:ascii="Arial" w:eastAsia="Times New Roman" w:hAnsi="Arial"/>
                <w:sz w:val="18"/>
                <w:lang w:eastAsia="ja-JP"/>
              </w:rPr>
              <w:t>, Need N,</w:t>
            </w:r>
            <w:r w:rsidRPr="00B256BA">
              <w:rPr>
                <w:rFonts w:ascii="Arial" w:eastAsia="Times New Roman" w:hAnsi="Arial"/>
                <w:sz w:val="18"/>
                <w:lang w:eastAsia="sv-SE"/>
              </w:rPr>
              <w:t xml:space="preserve"> in case of </w:t>
            </w:r>
            <w:proofErr w:type="spellStart"/>
            <w:r w:rsidRPr="00B256BA">
              <w:rPr>
                <w:rFonts w:ascii="Arial" w:eastAsia="Times New Roman" w:hAnsi="Arial"/>
                <w:sz w:val="18"/>
                <w:lang w:eastAsia="sv-SE"/>
              </w:rPr>
              <w:t>SCell</w:t>
            </w:r>
            <w:proofErr w:type="spellEnd"/>
            <w:r w:rsidRPr="00B256BA">
              <w:rPr>
                <w:rFonts w:ascii="Arial" w:eastAsia="Times New Roman" w:hAnsi="Arial"/>
                <w:sz w:val="18"/>
                <w:lang w:eastAsia="sv-SE"/>
              </w:rPr>
              <w:t xml:space="preserve"> addition, reconfiguration with sync, and resuming an RRC connection. It is absent otherwise.</w:t>
            </w:r>
          </w:p>
        </w:tc>
      </w:tr>
      <w:tr w:rsidR="00B256BA" w:rsidRPr="00B256BA" w14:paraId="0DD68B51" w14:textId="77777777" w:rsidTr="00616BE3">
        <w:tc>
          <w:tcPr>
            <w:tcW w:w="4027" w:type="dxa"/>
            <w:tcBorders>
              <w:top w:val="single" w:sz="4" w:space="0" w:color="auto"/>
              <w:left w:val="single" w:sz="4" w:space="0" w:color="auto"/>
              <w:bottom w:val="single" w:sz="4" w:space="0" w:color="auto"/>
              <w:right w:val="single" w:sz="4" w:space="0" w:color="auto"/>
            </w:tcBorders>
            <w:hideMark/>
          </w:tcPr>
          <w:p w14:paraId="000B2B54"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6BA">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789D5A9" w14:textId="77777777" w:rsidR="00B256BA" w:rsidRPr="00B256BA" w:rsidRDefault="00B256BA" w:rsidP="00B256BA">
            <w:pPr>
              <w:keepNext/>
              <w:keepLines/>
              <w:overflowPunct w:val="0"/>
              <w:autoSpaceDE w:val="0"/>
              <w:autoSpaceDN w:val="0"/>
              <w:adjustRightInd w:val="0"/>
              <w:spacing w:after="0"/>
              <w:textAlignment w:val="baseline"/>
              <w:rPr>
                <w:rFonts w:ascii="Arial" w:eastAsia="Calibri" w:hAnsi="Arial"/>
                <w:sz w:val="18"/>
                <w:szCs w:val="22"/>
                <w:lang w:eastAsia="sv-SE"/>
              </w:rPr>
            </w:pPr>
            <w:r w:rsidRPr="00B256BA">
              <w:rPr>
                <w:rFonts w:ascii="Arial" w:eastAsia="Calibri" w:hAnsi="Arial"/>
                <w:sz w:val="18"/>
                <w:szCs w:val="22"/>
                <w:lang w:eastAsia="sv-SE"/>
              </w:rPr>
              <w:t xml:space="preserve">The field is mandatory present in an </w:t>
            </w:r>
            <w:proofErr w:type="spellStart"/>
            <w:r w:rsidRPr="00B256BA">
              <w:rPr>
                <w:rFonts w:ascii="Arial" w:eastAsia="Calibri" w:hAnsi="Arial"/>
                <w:i/>
                <w:sz w:val="18"/>
                <w:lang w:eastAsia="sv-SE"/>
              </w:rPr>
              <w:t>SpCellConfig</w:t>
            </w:r>
            <w:proofErr w:type="spellEnd"/>
            <w:r w:rsidRPr="00B256BA">
              <w:rPr>
                <w:rFonts w:ascii="Arial" w:eastAsia="Calibri" w:hAnsi="Arial"/>
                <w:sz w:val="18"/>
                <w:szCs w:val="22"/>
                <w:lang w:eastAsia="sv-SE"/>
              </w:rPr>
              <w:t xml:space="preserve"> for the </w:t>
            </w:r>
            <w:proofErr w:type="spellStart"/>
            <w:r w:rsidRPr="00B256BA">
              <w:rPr>
                <w:rFonts w:ascii="Arial" w:eastAsia="Calibri" w:hAnsi="Arial"/>
                <w:sz w:val="18"/>
                <w:szCs w:val="22"/>
                <w:lang w:eastAsia="sv-SE"/>
              </w:rPr>
              <w:t>PSCell</w:t>
            </w:r>
            <w:proofErr w:type="spellEnd"/>
            <w:r w:rsidRPr="00B256BA">
              <w:rPr>
                <w:rFonts w:ascii="Arial" w:eastAsia="Calibri" w:hAnsi="Arial"/>
                <w:sz w:val="18"/>
                <w:szCs w:val="22"/>
                <w:lang w:eastAsia="sv-SE"/>
              </w:rPr>
              <w:t xml:space="preserve">. It is absent otherwise. </w:t>
            </w:r>
          </w:p>
        </w:tc>
      </w:tr>
    </w:tbl>
    <w:p w14:paraId="7AAB5825" w14:textId="77777777" w:rsidR="00B256BA" w:rsidRPr="00B256BA" w:rsidRDefault="00B256BA" w:rsidP="00B256BA">
      <w:pPr>
        <w:overflowPunct w:val="0"/>
        <w:autoSpaceDE w:val="0"/>
        <w:autoSpaceDN w:val="0"/>
        <w:adjustRightInd w:val="0"/>
        <w:textAlignment w:val="baseline"/>
        <w:rPr>
          <w:rFonts w:eastAsia="Times New Roman"/>
          <w:lang w:eastAsia="ja-JP"/>
        </w:rPr>
      </w:pPr>
    </w:p>
    <w:p w14:paraId="1A618CB6" w14:textId="77777777" w:rsidR="00B256BA" w:rsidRPr="00B256BA" w:rsidRDefault="00B256BA" w:rsidP="00B256BA">
      <w:pPr>
        <w:keepLines/>
        <w:overflowPunct w:val="0"/>
        <w:autoSpaceDE w:val="0"/>
        <w:autoSpaceDN w:val="0"/>
        <w:adjustRightInd w:val="0"/>
        <w:ind w:left="1135" w:hanging="851"/>
        <w:textAlignment w:val="baseline"/>
        <w:rPr>
          <w:rFonts w:eastAsia="Times New Roman"/>
          <w:lang w:eastAsia="ja-JP"/>
        </w:rPr>
      </w:pPr>
      <w:r w:rsidRPr="00B256BA">
        <w:rPr>
          <w:rFonts w:eastAsia="Times New Roman"/>
          <w:lang w:eastAsia="ja-JP"/>
        </w:rPr>
        <w:t>NOTE:</w:t>
      </w:r>
      <w:r w:rsidRPr="00B256BA">
        <w:rPr>
          <w:rFonts w:eastAsia="Times New Roman"/>
          <w:lang w:eastAsia="ja-JP"/>
        </w:rPr>
        <w:tab/>
        <w:t>In case of change of AS security key derived from S-</w:t>
      </w:r>
      <w:proofErr w:type="spellStart"/>
      <w:r w:rsidRPr="00B256BA">
        <w:rPr>
          <w:rFonts w:eastAsia="Times New Roman"/>
          <w:lang w:eastAsia="ja-JP"/>
        </w:rPr>
        <w:t>K</w:t>
      </w:r>
      <w:r w:rsidRPr="00B256BA">
        <w:rPr>
          <w:rFonts w:eastAsia="Times New Roman"/>
          <w:vertAlign w:val="subscript"/>
          <w:lang w:eastAsia="ja-JP"/>
        </w:rPr>
        <w:t>gNB</w:t>
      </w:r>
      <w:proofErr w:type="spellEnd"/>
      <w:r w:rsidRPr="00B256BA">
        <w:rPr>
          <w:rFonts w:eastAsia="Times New Roman"/>
          <w:lang w:eastAsia="ja-JP"/>
        </w:rPr>
        <w:t>/S-</w:t>
      </w:r>
      <w:proofErr w:type="spellStart"/>
      <w:r w:rsidRPr="00B256BA">
        <w:rPr>
          <w:rFonts w:eastAsia="Times New Roman"/>
          <w:lang w:eastAsia="ja-JP"/>
        </w:rPr>
        <w:t>K</w:t>
      </w:r>
      <w:r w:rsidRPr="00B256BA">
        <w:rPr>
          <w:rFonts w:eastAsia="Times New Roman"/>
          <w:vertAlign w:val="subscript"/>
          <w:lang w:eastAsia="ja-JP"/>
        </w:rPr>
        <w:t>eNB</w:t>
      </w:r>
      <w:proofErr w:type="spellEnd"/>
      <w:r w:rsidRPr="00B256BA">
        <w:rPr>
          <w:rFonts w:eastAsia="Times New Roman"/>
          <w:lang w:eastAsia="ja-JP"/>
        </w:rPr>
        <w:t xml:space="preserve">, if </w:t>
      </w:r>
      <w:proofErr w:type="spellStart"/>
      <w:r w:rsidRPr="00B256BA">
        <w:rPr>
          <w:rFonts w:eastAsia="Times New Roman"/>
          <w:i/>
          <w:lang w:eastAsia="ja-JP"/>
        </w:rPr>
        <w:t>reconfigurationWithSync</w:t>
      </w:r>
      <w:proofErr w:type="spellEnd"/>
      <w:r w:rsidRPr="00B256BA">
        <w:rPr>
          <w:rFonts w:eastAsia="Times New Roman"/>
          <w:lang w:eastAsia="ja-JP"/>
        </w:rPr>
        <w:t xml:space="preserve"> is not included in the </w:t>
      </w:r>
      <w:proofErr w:type="spellStart"/>
      <w:r w:rsidRPr="00B256BA">
        <w:rPr>
          <w:rFonts w:eastAsia="Times New Roman"/>
          <w:i/>
          <w:lang w:eastAsia="ja-JP"/>
        </w:rPr>
        <w:t>masterCellGroup</w:t>
      </w:r>
      <w:proofErr w:type="spellEnd"/>
      <w:r w:rsidRPr="00B256BA">
        <w:rPr>
          <w:rFonts w:eastAsia="Times New Roman"/>
          <w:lang w:eastAsia="ja-JP"/>
        </w:rPr>
        <w:t xml:space="preserve">, the network releases all existing MCG RLC bearers associated with a radio bearer with </w:t>
      </w:r>
      <w:proofErr w:type="spellStart"/>
      <w:r w:rsidRPr="00B256BA">
        <w:rPr>
          <w:rFonts w:eastAsia="Times New Roman"/>
          <w:i/>
          <w:lang w:eastAsia="ja-JP"/>
        </w:rPr>
        <w:t>keyToUse</w:t>
      </w:r>
      <w:proofErr w:type="spellEnd"/>
      <w:r w:rsidRPr="00B256BA">
        <w:rPr>
          <w:rFonts w:eastAsia="Times New Roman"/>
          <w:lang w:eastAsia="ja-JP"/>
        </w:rPr>
        <w:t xml:space="preserve"> set to </w:t>
      </w:r>
      <w:r w:rsidRPr="00B256BA">
        <w:rPr>
          <w:rFonts w:eastAsia="Times New Roman"/>
          <w:i/>
          <w:lang w:eastAsia="ja-JP"/>
        </w:rPr>
        <w:t>secondary</w:t>
      </w:r>
      <w:r w:rsidRPr="00B256BA">
        <w:rPr>
          <w:rFonts w:eastAsia="Times New Roman"/>
          <w:lang w:eastAsia="ja-JP"/>
        </w:rPr>
        <w:t xml:space="preserve">. In case of change of AS security key derived from </w:t>
      </w:r>
      <w:proofErr w:type="spellStart"/>
      <w:r w:rsidRPr="00B256BA">
        <w:rPr>
          <w:rFonts w:eastAsia="Times New Roman"/>
          <w:lang w:eastAsia="ja-JP"/>
        </w:rPr>
        <w:t>K</w:t>
      </w:r>
      <w:r w:rsidRPr="00B256BA">
        <w:rPr>
          <w:rFonts w:eastAsia="Times New Roman"/>
          <w:vertAlign w:val="subscript"/>
          <w:lang w:eastAsia="ja-JP"/>
        </w:rPr>
        <w:t>gNB</w:t>
      </w:r>
      <w:proofErr w:type="spellEnd"/>
      <w:r w:rsidRPr="00B256BA">
        <w:rPr>
          <w:rFonts w:eastAsia="Times New Roman"/>
          <w:lang w:eastAsia="ja-JP"/>
        </w:rPr>
        <w:t>/</w:t>
      </w:r>
      <w:proofErr w:type="spellStart"/>
      <w:r w:rsidRPr="00B256BA">
        <w:rPr>
          <w:rFonts w:eastAsia="Times New Roman"/>
          <w:lang w:eastAsia="ja-JP"/>
        </w:rPr>
        <w:t>K</w:t>
      </w:r>
      <w:r w:rsidRPr="00B256BA">
        <w:rPr>
          <w:rFonts w:eastAsia="Times New Roman"/>
          <w:vertAlign w:val="subscript"/>
          <w:lang w:eastAsia="ja-JP"/>
        </w:rPr>
        <w:t>eNB</w:t>
      </w:r>
      <w:proofErr w:type="spellEnd"/>
      <w:r w:rsidRPr="00B256BA">
        <w:rPr>
          <w:rFonts w:eastAsia="Times New Roman"/>
          <w:lang w:eastAsia="ja-JP"/>
        </w:rPr>
        <w:t xml:space="preserve">, if </w:t>
      </w:r>
      <w:proofErr w:type="spellStart"/>
      <w:r w:rsidRPr="00B256BA">
        <w:rPr>
          <w:rFonts w:eastAsia="Times New Roman"/>
          <w:i/>
          <w:lang w:eastAsia="ja-JP"/>
        </w:rPr>
        <w:t>reconfigurationWithSync</w:t>
      </w:r>
      <w:proofErr w:type="spellEnd"/>
      <w:r w:rsidRPr="00B256BA">
        <w:rPr>
          <w:rFonts w:eastAsia="Times New Roman"/>
          <w:lang w:eastAsia="ja-JP"/>
        </w:rPr>
        <w:t xml:space="preserve"> is not included in the </w:t>
      </w:r>
      <w:proofErr w:type="spellStart"/>
      <w:r w:rsidRPr="00B256BA">
        <w:rPr>
          <w:rFonts w:eastAsia="Times New Roman"/>
          <w:i/>
          <w:lang w:eastAsia="ja-JP"/>
        </w:rPr>
        <w:t>secondaryCellGroup</w:t>
      </w:r>
      <w:proofErr w:type="spellEnd"/>
      <w:r w:rsidRPr="00B256BA">
        <w:rPr>
          <w:rFonts w:eastAsia="Times New Roman"/>
          <w:lang w:eastAsia="ja-JP"/>
        </w:rPr>
        <w:t xml:space="preserve">, the network releases all existing SCG RLC bearers associated with a radio bearer with </w:t>
      </w:r>
      <w:proofErr w:type="spellStart"/>
      <w:r w:rsidRPr="00B256BA">
        <w:rPr>
          <w:rFonts w:eastAsia="Times New Roman"/>
          <w:i/>
          <w:lang w:eastAsia="ja-JP"/>
        </w:rPr>
        <w:t>keyToUse</w:t>
      </w:r>
      <w:proofErr w:type="spellEnd"/>
      <w:r w:rsidRPr="00B256BA">
        <w:rPr>
          <w:rFonts w:eastAsia="Times New Roman"/>
          <w:lang w:eastAsia="ja-JP"/>
        </w:rPr>
        <w:t xml:space="preserve"> set to </w:t>
      </w:r>
      <w:r w:rsidRPr="00B256BA">
        <w:rPr>
          <w:rFonts w:eastAsia="Times New Roman"/>
          <w:i/>
          <w:lang w:eastAsia="ja-JP"/>
        </w:rPr>
        <w:t>primary</w:t>
      </w:r>
      <w:r w:rsidRPr="00B256BA">
        <w:rPr>
          <w:rFonts w:eastAsia="Times New Roman"/>
          <w:lang w:eastAsia="ja-JP"/>
        </w:rPr>
        <w:t>.</w:t>
      </w:r>
    </w:p>
    <w:p w14:paraId="25B0BEBA" w14:textId="77777777" w:rsidR="00BA4712" w:rsidRPr="00B256BA" w:rsidRDefault="00BA4712" w:rsidP="00BA4712">
      <w:pPr>
        <w:overflowPunct w:val="0"/>
        <w:autoSpaceDE w:val="0"/>
        <w:autoSpaceDN w:val="0"/>
        <w:adjustRightInd w:val="0"/>
        <w:textAlignment w:val="baseline"/>
        <w:rPr>
          <w:rFonts w:eastAsia="Times New Roman"/>
          <w:lang w:eastAsia="ja-JP"/>
        </w:rPr>
      </w:pPr>
    </w:p>
    <w:p w14:paraId="6D750F6F" w14:textId="4A388C67" w:rsidR="00E14E84" w:rsidRPr="00832394" w:rsidRDefault="00E14E84" w:rsidP="00832394">
      <w:pPr>
        <w:pStyle w:val="Note-Boxed"/>
        <w:jc w:val="center"/>
      </w:pPr>
      <w:r>
        <w:t>END OF</w:t>
      </w:r>
      <w:r w:rsidRPr="00B324C1">
        <w:t xml:space="preserve"> CHANGE</w:t>
      </w:r>
      <w:r w:rsidR="00C920AC">
        <w:t>S</w:t>
      </w:r>
    </w:p>
    <w:sectPr w:rsidR="00E14E84" w:rsidRPr="00832394" w:rsidSect="00BA471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A97EC" w14:textId="77777777" w:rsidR="00C94755" w:rsidRDefault="00C94755">
      <w:r>
        <w:separator/>
      </w:r>
    </w:p>
  </w:endnote>
  <w:endnote w:type="continuationSeparator" w:id="0">
    <w:p w14:paraId="5A6791B0" w14:textId="77777777" w:rsidR="00C94755" w:rsidRDefault="00C9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E8453" w14:textId="77777777" w:rsidR="00C94755" w:rsidRDefault="00C94755">
      <w:r>
        <w:separator/>
      </w:r>
    </w:p>
  </w:footnote>
  <w:footnote w:type="continuationSeparator" w:id="0">
    <w:p w14:paraId="71577E11" w14:textId="77777777" w:rsidR="00C94755" w:rsidRDefault="00C94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11E52"/>
    <w:multiLevelType w:val="hybridMultilevel"/>
    <w:tmpl w:val="68E8FDFC"/>
    <w:lvl w:ilvl="0" w:tplc="7E7E504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82"/>
    <w:rsid w:val="0002722C"/>
    <w:rsid w:val="00031D37"/>
    <w:rsid w:val="000340BD"/>
    <w:rsid w:val="00042BE4"/>
    <w:rsid w:val="000461C8"/>
    <w:rsid w:val="000467F5"/>
    <w:rsid w:val="00066DFB"/>
    <w:rsid w:val="000673BD"/>
    <w:rsid w:val="000A6394"/>
    <w:rsid w:val="000A7127"/>
    <w:rsid w:val="000B6B66"/>
    <w:rsid w:val="000B7FED"/>
    <w:rsid w:val="000C038A"/>
    <w:rsid w:val="000C0A7E"/>
    <w:rsid w:val="000C6598"/>
    <w:rsid w:val="000C6939"/>
    <w:rsid w:val="000D44B3"/>
    <w:rsid w:val="000E1355"/>
    <w:rsid w:val="00105F0F"/>
    <w:rsid w:val="0011055A"/>
    <w:rsid w:val="0013170D"/>
    <w:rsid w:val="0013237A"/>
    <w:rsid w:val="001449F1"/>
    <w:rsid w:val="00145D43"/>
    <w:rsid w:val="00154A9B"/>
    <w:rsid w:val="00173BF7"/>
    <w:rsid w:val="00192C46"/>
    <w:rsid w:val="001A08B3"/>
    <w:rsid w:val="001A2578"/>
    <w:rsid w:val="001A6554"/>
    <w:rsid w:val="001A7B60"/>
    <w:rsid w:val="001B52F0"/>
    <w:rsid w:val="001B7A65"/>
    <w:rsid w:val="001C438A"/>
    <w:rsid w:val="001C441E"/>
    <w:rsid w:val="001D6117"/>
    <w:rsid w:val="001E1AED"/>
    <w:rsid w:val="001E342D"/>
    <w:rsid w:val="001E41F3"/>
    <w:rsid w:val="001F797C"/>
    <w:rsid w:val="00215CCF"/>
    <w:rsid w:val="00232400"/>
    <w:rsid w:val="0023676D"/>
    <w:rsid w:val="00246223"/>
    <w:rsid w:val="00257A43"/>
    <w:rsid w:val="0026004D"/>
    <w:rsid w:val="002640DD"/>
    <w:rsid w:val="0026593F"/>
    <w:rsid w:val="00270142"/>
    <w:rsid w:val="00275D12"/>
    <w:rsid w:val="00276C54"/>
    <w:rsid w:val="00284FEB"/>
    <w:rsid w:val="002860C4"/>
    <w:rsid w:val="002919C8"/>
    <w:rsid w:val="00294BAA"/>
    <w:rsid w:val="002A5F2D"/>
    <w:rsid w:val="002B5741"/>
    <w:rsid w:val="002D32AE"/>
    <w:rsid w:val="002E472E"/>
    <w:rsid w:val="002F2CD7"/>
    <w:rsid w:val="00305409"/>
    <w:rsid w:val="00305619"/>
    <w:rsid w:val="00314E34"/>
    <w:rsid w:val="00336D3C"/>
    <w:rsid w:val="00347E58"/>
    <w:rsid w:val="003609EF"/>
    <w:rsid w:val="0036231A"/>
    <w:rsid w:val="00373E23"/>
    <w:rsid w:val="00374DD4"/>
    <w:rsid w:val="003933FA"/>
    <w:rsid w:val="0039476B"/>
    <w:rsid w:val="00394F94"/>
    <w:rsid w:val="00397C22"/>
    <w:rsid w:val="003B3974"/>
    <w:rsid w:val="003B571E"/>
    <w:rsid w:val="003C38C5"/>
    <w:rsid w:val="003C64B3"/>
    <w:rsid w:val="003D0784"/>
    <w:rsid w:val="003E1A36"/>
    <w:rsid w:val="003E6BB6"/>
    <w:rsid w:val="003E7991"/>
    <w:rsid w:val="003F2FC6"/>
    <w:rsid w:val="004064D6"/>
    <w:rsid w:val="00410371"/>
    <w:rsid w:val="0041698A"/>
    <w:rsid w:val="004242F1"/>
    <w:rsid w:val="00446B08"/>
    <w:rsid w:val="004503BF"/>
    <w:rsid w:val="00464D3E"/>
    <w:rsid w:val="00470757"/>
    <w:rsid w:val="00476D47"/>
    <w:rsid w:val="00483704"/>
    <w:rsid w:val="00485D1C"/>
    <w:rsid w:val="004871EB"/>
    <w:rsid w:val="004905E3"/>
    <w:rsid w:val="004924D3"/>
    <w:rsid w:val="004A3C05"/>
    <w:rsid w:val="004B2011"/>
    <w:rsid w:val="004B75B7"/>
    <w:rsid w:val="004C5743"/>
    <w:rsid w:val="004D2817"/>
    <w:rsid w:val="004F1A7F"/>
    <w:rsid w:val="004F36CB"/>
    <w:rsid w:val="004F5A03"/>
    <w:rsid w:val="00507656"/>
    <w:rsid w:val="0051580D"/>
    <w:rsid w:val="005174F6"/>
    <w:rsid w:val="00521D7D"/>
    <w:rsid w:val="00541872"/>
    <w:rsid w:val="0054418B"/>
    <w:rsid w:val="00547111"/>
    <w:rsid w:val="00547EED"/>
    <w:rsid w:val="00556137"/>
    <w:rsid w:val="0057155B"/>
    <w:rsid w:val="005746A9"/>
    <w:rsid w:val="00592D74"/>
    <w:rsid w:val="005D6964"/>
    <w:rsid w:val="005E2C44"/>
    <w:rsid w:val="005E4EAD"/>
    <w:rsid w:val="005F0265"/>
    <w:rsid w:val="005F49D0"/>
    <w:rsid w:val="005F6DC2"/>
    <w:rsid w:val="005F6E06"/>
    <w:rsid w:val="006031E5"/>
    <w:rsid w:val="006166D3"/>
    <w:rsid w:val="00621188"/>
    <w:rsid w:val="006244EF"/>
    <w:rsid w:val="006254AF"/>
    <w:rsid w:val="006257ED"/>
    <w:rsid w:val="00632B9A"/>
    <w:rsid w:val="00633283"/>
    <w:rsid w:val="00633DF1"/>
    <w:rsid w:val="006443F7"/>
    <w:rsid w:val="00650832"/>
    <w:rsid w:val="00651DE2"/>
    <w:rsid w:val="00654D69"/>
    <w:rsid w:val="00654E9A"/>
    <w:rsid w:val="006574E0"/>
    <w:rsid w:val="00665C47"/>
    <w:rsid w:val="0067353D"/>
    <w:rsid w:val="0068132E"/>
    <w:rsid w:val="00690493"/>
    <w:rsid w:val="00695808"/>
    <w:rsid w:val="006A7456"/>
    <w:rsid w:val="006B46FB"/>
    <w:rsid w:val="006E03EE"/>
    <w:rsid w:val="006E21FB"/>
    <w:rsid w:val="0070172E"/>
    <w:rsid w:val="00701BA9"/>
    <w:rsid w:val="00722D7A"/>
    <w:rsid w:val="00741320"/>
    <w:rsid w:val="00744185"/>
    <w:rsid w:val="00745CF0"/>
    <w:rsid w:val="0075011D"/>
    <w:rsid w:val="007623EE"/>
    <w:rsid w:val="00764A15"/>
    <w:rsid w:val="00785A5F"/>
    <w:rsid w:val="00792342"/>
    <w:rsid w:val="007977A8"/>
    <w:rsid w:val="00797E7C"/>
    <w:rsid w:val="007A13E0"/>
    <w:rsid w:val="007A239B"/>
    <w:rsid w:val="007B4552"/>
    <w:rsid w:val="007B512A"/>
    <w:rsid w:val="007C2097"/>
    <w:rsid w:val="007D5152"/>
    <w:rsid w:val="007D6A07"/>
    <w:rsid w:val="007E21FE"/>
    <w:rsid w:val="007E2C94"/>
    <w:rsid w:val="007E6B22"/>
    <w:rsid w:val="007F4FFB"/>
    <w:rsid w:val="007F7259"/>
    <w:rsid w:val="008040A8"/>
    <w:rsid w:val="0081799B"/>
    <w:rsid w:val="008218A1"/>
    <w:rsid w:val="00822235"/>
    <w:rsid w:val="008279FA"/>
    <w:rsid w:val="00832394"/>
    <w:rsid w:val="00832E8F"/>
    <w:rsid w:val="00836152"/>
    <w:rsid w:val="008626E7"/>
    <w:rsid w:val="00870EE7"/>
    <w:rsid w:val="008863B9"/>
    <w:rsid w:val="008A45A6"/>
    <w:rsid w:val="008B04A9"/>
    <w:rsid w:val="008B468B"/>
    <w:rsid w:val="008C09A7"/>
    <w:rsid w:val="008C51A6"/>
    <w:rsid w:val="008D4DD9"/>
    <w:rsid w:val="008E02E2"/>
    <w:rsid w:val="008F3789"/>
    <w:rsid w:val="008F686C"/>
    <w:rsid w:val="009148DE"/>
    <w:rsid w:val="0091492F"/>
    <w:rsid w:val="00921629"/>
    <w:rsid w:val="00934032"/>
    <w:rsid w:val="00941E30"/>
    <w:rsid w:val="009430DF"/>
    <w:rsid w:val="00950AAA"/>
    <w:rsid w:val="009523A1"/>
    <w:rsid w:val="00952C71"/>
    <w:rsid w:val="0096291A"/>
    <w:rsid w:val="009777D9"/>
    <w:rsid w:val="00990660"/>
    <w:rsid w:val="00991B88"/>
    <w:rsid w:val="009A4B8D"/>
    <w:rsid w:val="009A5753"/>
    <w:rsid w:val="009A579D"/>
    <w:rsid w:val="009B3CAC"/>
    <w:rsid w:val="009C4711"/>
    <w:rsid w:val="009C4C6F"/>
    <w:rsid w:val="009E3297"/>
    <w:rsid w:val="009E6D9A"/>
    <w:rsid w:val="009F734F"/>
    <w:rsid w:val="00A21D13"/>
    <w:rsid w:val="00A246B6"/>
    <w:rsid w:val="00A27A94"/>
    <w:rsid w:val="00A33956"/>
    <w:rsid w:val="00A47E70"/>
    <w:rsid w:val="00A50206"/>
    <w:rsid w:val="00A50CF0"/>
    <w:rsid w:val="00A64578"/>
    <w:rsid w:val="00A7185F"/>
    <w:rsid w:val="00A7671C"/>
    <w:rsid w:val="00A93D39"/>
    <w:rsid w:val="00A969D3"/>
    <w:rsid w:val="00AA2CBC"/>
    <w:rsid w:val="00AA64F2"/>
    <w:rsid w:val="00AA6C08"/>
    <w:rsid w:val="00AA7CAB"/>
    <w:rsid w:val="00AB5564"/>
    <w:rsid w:val="00AC279A"/>
    <w:rsid w:val="00AC3111"/>
    <w:rsid w:val="00AC5820"/>
    <w:rsid w:val="00AD1CD8"/>
    <w:rsid w:val="00AE04E1"/>
    <w:rsid w:val="00AE1CCF"/>
    <w:rsid w:val="00AF26FF"/>
    <w:rsid w:val="00B00D1B"/>
    <w:rsid w:val="00B04438"/>
    <w:rsid w:val="00B13F0A"/>
    <w:rsid w:val="00B256BA"/>
    <w:rsid w:val="00B258BB"/>
    <w:rsid w:val="00B5096C"/>
    <w:rsid w:val="00B67B97"/>
    <w:rsid w:val="00B774D1"/>
    <w:rsid w:val="00B968C8"/>
    <w:rsid w:val="00BA1650"/>
    <w:rsid w:val="00BA3EC5"/>
    <w:rsid w:val="00BA4712"/>
    <w:rsid w:val="00BA51D9"/>
    <w:rsid w:val="00BB2A6C"/>
    <w:rsid w:val="00BB4C11"/>
    <w:rsid w:val="00BB5DFC"/>
    <w:rsid w:val="00BD279D"/>
    <w:rsid w:val="00BD4C29"/>
    <w:rsid w:val="00BD6BB8"/>
    <w:rsid w:val="00BE0C9E"/>
    <w:rsid w:val="00BE1B0A"/>
    <w:rsid w:val="00C32221"/>
    <w:rsid w:val="00C66BA2"/>
    <w:rsid w:val="00C920AC"/>
    <w:rsid w:val="00C94755"/>
    <w:rsid w:val="00C95985"/>
    <w:rsid w:val="00CB4D6A"/>
    <w:rsid w:val="00CC440B"/>
    <w:rsid w:val="00CC5026"/>
    <w:rsid w:val="00CC5111"/>
    <w:rsid w:val="00CC68D0"/>
    <w:rsid w:val="00CD062F"/>
    <w:rsid w:val="00CD122A"/>
    <w:rsid w:val="00CE68D2"/>
    <w:rsid w:val="00D03F9A"/>
    <w:rsid w:val="00D06D51"/>
    <w:rsid w:val="00D07F74"/>
    <w:rsid w:val="00D2200F"/>
    <w:rsid w:val="00D24991"/>
    <w:rsid w:val="00D3395D"/>
    <w:rsid w:val="00D50255"/>
    <w:rsid w:val="00D66520"/>
    <w:rsid w:val="00D76BD8"/>
    <w:rsid w:val="00D77738"/>
    <w:rsid w:val="00DA7B83"/>
    <w:rsid w:val="00DB6373"/>
    <w:rsid w:val="00DB7F74"/>
    <w:rsid w:val="00DE1436"/>
    <w:rsid w:val="00DE34CF"/>
    <w:rsid w:val="00DE5013"/>
    <w:rsid w:val="00DF1381"/>
    <w:rsid w:val="00E05066"/>
    <w:rsid w:val="00E0713C"/>
    <w:rsid w:val="00E13F3D"/>
    <w:rsid w:val="00E14924"/>
    <w:rsid w:val="00E14E84"/>
    <w:rsid w:val="00E168F6"/>
    <w:rsid w:val="00E200A4"/>
    <w:rsid w:val="00E330E4"/>
    <w:rsid w:val="00E34898"/>
    <w:rsid w:val="00EA7A85"/>
    <w:rsid w:val="00EB09B7"/>
    <w:rsid w:val="00EB7C01"/>
    <w:rsid w:val="00EC1C2B"/>
    <w:rsid w:val="00EC5F83"/>
    <w:rsid w:val="00ED14E1"/>
    <w:rsid w:val="00EE006B"/>
    <w:rsid w:val="00EE3C3D"/>
    <w:rsid w:val="00EE7D7C"/>
    <w:rsid w:val="00EF4BEA"/>
    <w:rsid w:val="00F02382"/>
    <w:rsid w:val="00F14CF3"/>
    <w:rsid w:val="00F25D98"/>
    <w:rsid w:val="00F300FB"/>
    <w:rsid w:val="00F47BC8"/>
    <w:rsid w:val="00F50096"/>
    <w:rsid w:val="00F6609B"/>
    <w:rsid w:val="00F82FE0"/>
    <w:rsid w:val="00F86D2B"/>
    <w:rsid w:val="00F93555"/>
    <w:rsid w:val="00F966AD"/>
    <w:rsid w:val="00FA57C3"/>
    <w:rsid w:val="00FB6386"/>
    <w:rsid w:val="00FC56B9"/>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paragraph" w:styleId="ListParagraph">
    <w:name w:val="List Paragraph"/>
    <w:basedOn w:val="Normal"/>
    <w:uiPriority w:val="34"/>
    <w:qFormat/>
    <w:rsid w:val="00EF4BE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BEC33-AB17-402D-B0E7-0D0217DCE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4210</Words>
  <Characters>24003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1900-01-01T00:00:00Z</cp:lastPrinted>
  <dcterms:created xsi:type="dcterms:W3CDTF">2022-04-25T10:30:00Z</dcterms:created>
  <dcterms:modified xsi:type="dcterms:W3CDTF">2022-04-25T18:28:00Z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(3)hzC8SiFlYXMMTTtnO6cSDu0115CFX4xUwXV6Ye/6Tot9V/8kMLTYbfeQnSey34SmY+j/gqDn
NFep2fZ5tuUt8ZqBpR2NNNP2Y7oPjRIEnwHUSczR3GCfL5NNYR+DjkRqZF1JgbcC6Xayl3AY
Pir1cYOOikS5H3Ts5YIGJJ0KdQkjjH2uGapTepXFB/egndmK62A1j3prlGzi0k2nOUbQndUn
6o+VblMEkyD7575tZv</vt:lpwstr>
  </property>
  <property fmtid="{D5CDD505-2E9C-101B-9397-08002B2CF9AE}" pid="22" name="_2015_ms_pID_7253431">
    <vt:lpwstr>rhiMjEPg5n4dbbg8yp+pOPBbqzbEbwUP4bOdJlpq+mMqe8U1bf4nJo
MHquIEqnvy5CgKtF7a/gM3LTTjbNqEww0DciCRPngHETAkW1rUQkAbukrneN9lkfjazl8cGv
VfGK2yN/xr23huA8C1a1btgtnlOlO7cPMfIg08M49fn337BG2kvnVEgHaI7SOiB5qQy2TEg+
RkB4Xq1vIxwIhocRrf6R5SeMmH3fNkdGwRw6</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1650866638</vt:lpwstr>
  </property>
</Properties>
</file>